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BE91F7" w14:textId="3FA3E5F2" w:rsidR="00D2609F" w:rsidRPr="005C5756" w:rsidRDefault="00D2609F" w:rsidP="00D2609F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103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   </w:t>
      </w:r>
      <w:r w:rsidRPr="0062064B">
        <w:rPr>
          <w:rFonts w:ascii="Arial" w:hAnsi="Arial"/>
          <w:b/>
          <w:i/>
          <w:sz w:val="32"/>
          <w:lang w:val="sv-SE" w:eastAsia="ko-KR"/>
        </w:rPr>
        <w:t>R2-18</w:t>
      </w:r>
      <w:r w:rsidR="008079F1">
        <w:rPr>
          <w:rFonts w:ascii="Arial" w:hAnsi="Arial"/>
          <w:b/>
          <w:i/>
          <w:sz w:val="32"/>
          <w:lang w:val="sv-SE" w:eastAsia="ko-KR"/>
        </w:rPr>
        <w:t>1</w:t>
      </w:r>
      <w:r w:rsidR="00D8220F" w:rsidRPr="00D8220F">
        <w:rPr>
          <w:rFonts w:ascii="Arial" w:hAnsi="Arial"/>
          <w:b/>
          <w:i/>
          <w:sz w:val="32"/>
          <w:lang w:val="sv-SE" w:eastAsia="ko-KR"/>
        </w:rPr>
        <w:t>303</w:t>
      </w:r>
      <w:bookmarkStart w:id="1" w:name="_GoBack"/>
      <w:bookmarkEnd w:id="1"/>
      <w:r w:rsidR="00D8220F" w:rsidRPr="00D8220F">
        <w:rPr>
          <w:rFonts w:ascii="Arial" w:hAnsi="Arial"/>
          <w:b/>
          <w:i/>
          <w:sz w:val="32"/>
          <w:lang w:val="sv-SE" w:eastAsia="ko-KR"/>
        </w:rPr>
        <w:t>7</w:t>
      </w:r>
    </w:p>
    <w:p w14:paraId="54F2761D" w14:textId="77777777" w:rsidR="00D2609F" w:rsidRPr="00D85BA6" w:rsidRDefault="00D2609F" w:rsidP="00D2609F">
      <w:pPr>
        <w:pStyle w:val="a4"/>
        <w:widowControl w:val="0"/>
        <w:tabs>
          <w:tab w:val="clear" w:pos="4513"/>
          <w:tab w:val="clear" w:pos="9026"/>
          <w:tab w:val="left" w:pos="5807"/>
        </w:tabs>
        <w:snapToGrid/>
        <w:spacing w:after="0"/>
        <w:rPr>
          <w:rFonts w:ascii="Arial" w:hAnsi="Arial"/>
          <w:b/>
          <w:noProof/>
          <w:sz w:val="24"/>
          <w:lang w:val="en-US" w:eastAsia="ko-KR"/>
        </w:rPr>
      </w:pPr>
      <w:r>
        <w:rPr>
          <w:rFonts w:ascii="Arial" w:hAnsi="Arial" w:hint="eastAsia"/>
          <w:b/>
          <w:noProof/>
          <w:sz w:val="24"/>
          <w:lang w:val="en-US" w:eastAsia="ko-KR"/>
        </w:rPr>
        <w:t>Gothenburg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/>
          <w:b/>
          <w:noProof/>
          <w:sz w:val="24"/>
          <w:lang w:val="en-US" w:eastAsia="ko-KR"/>
        </w:rPr>
        <w:t>Sweden</w:t>
      </w:r>
      <w:r w:rsidRPr="00D85BA6">
        <w:rPr>
          <w:rFonts w:ascii="Arial" w:hAnsi="Arial" w:hint="eastAsia"/>
          <w:b/>
          <w:noProof/>
          <w:sz w:val="24"/>
          <w:lang w:val="en-US" w:eastAsia="ko-KR"/>
        </w:rPr>
        <w:t xml:space="preserve">, </w:t>
      </w:r>
      <w:r>
        <w:rPr>
          <w:rFonts w:ascii="Arial" w:hAnsi="Arial" w:hint="eastAsia"/>
          <w:b/>
          <w:noProof/>
          <w:sz w:val="24"/>
          <w:lang w:val="en-US" w:eastAsia="ko-KR"/>
        </w:rPr>
        <w:t>2</w:t>
      </w:r>
      <w:r>
        <w:rPr>
          <w:rFonts w:ascii="Arial" w:hAnsi="Arial"/>
          <w:b/>
          <w:noProof/>
          <w:sz w:val="24"/>
          <w:lang w:val="en-US" w:eastAsia="ko-KR"/>
        </w:rPr>
        <w:t>0</w:t>
      </w:r>
      <w:r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 xml:space="preserve">th </w:t>
      </w:r>
      <w:r w:rsidRPr="00D85BA6">
        <w:rPr>
          <w:rFonts w:ascii="Arial" w:hAnsi="Arial"/>
          <w:b/>
          <w:noProof/>
          <w:sz w:val="24"/>
          <w:lang w:val="en-US"/>
        </w:rPr>
        <w:t xml:space="preserve">– </w:t>
      </w:r>
      <w:r>
        <w:rPr>
          <w:rFonts w:ascii="Arial" w:hAnsi="Arial"/>
          <w:b/>
          <w:noProof/>
          <w:sz w:val="24"/>
          <w:lang w:val="en-US"/>
        </w:rPr>
        <w:t>24</w:t>
      </w:r>
      <w:r w:rsidRPr="00BA7F96">
        <w:rPr>
          <w:rFonts w:ascii="Arial" w:hAnsi="Arial" w:hint="eastAsia"/>
          <w:b/>
          <w:noProof/>
          <w:sz w:val="24"/>
          <w:vertAlign w:val="superscript"/>
          <w:lang w:val="en-US" w:eastAsia="ko-KR"/>
        </w:rPr>
        <w:t>th</w:t>
      </w:r>
      <w:r>
        <w:rPr>
          <w:rFonts w:ascii="Arial" w:hAnsi="Arial" w:hint="eastAsia"/>
          <w:b/>
          <w:noProof/>
          <w:sz w:val="24"/>
          <w:lang w:val="en-US" w:eastAsia="ko-KR"/>
        </w:rPr>
        <w:t xml:space="preserve"> </w:t>
      </w:r>
      <w:r>
        <w:rPr>
          <w:rFonts w:ascii="Arial" w:hAnsi="Arial"/>
          <w:b/>
          <w:noProof/>
          <w:sz w:val="24"/>
          <w:lang w:val="en-US" w:eastAsia="ko-KR"/>
        </w:rPr>
        <w:t>August</w:t>
      </w:r>
      <w:r w:rsidRPr="00D85BA6">
        <w:rPr>
          <w:rFonts w:ascii="Arial" w:hAnsi="Arial"/>
          <w:b/>
          <w:noProof/>
          <w:sz w:val="24"/>
          <w:lang w:val="en-US"/>
        </w:rPr>
        <w:t>, 201</w:t>
      </w:r>
      <w:r>
        <w:rPr>
          <w:rFonts w:ascii="Arial" w:hAnsi="Arial" w:hint="eastAsia"/>
          <w:b/>
          <w:noProof/>
          <w:sz w:val="24"/>
          <w:lang w:val="en-US" w:eastAsia="ko-KR"/>
        </w:rPr>
        <w:t>8</w:t>
      </w:r>
    </w:p>
    <w:p w14:paraId="74AA1804" w14:textId="77777777" w:rsidR="00156D62" w:rsidRPr="00D2609F" w:rsidRDefault="00156D62" w:rsidP="00156D62">
      <w:pPr>
        <w:pStyle w:val="a4"/>
        <w:jc w:val="center"/>
        <w:rPr>
          <w:rFonts w:ascii="Arial" w:hAnsi="Arial"/>
          <w:b/>
          <w:noProof/>
          <w:sz w:val="24"/>
          <w:lang w:val="en-US" w:eastAsia="ko-KR"/>
        </w:rPr>
      </w:pPr>
    </w:p>
    <w:p w14:paraId="3C68375B" w14:textId="77777777" w:rsidR="00156D62" w:rsidRPr="009C7DCE" w:rsidRDefault="00156D62" w:rsidP="00156D62">
      <w:pPr>
        <w:pStyle w:val="a3"/>
        <w:rPr>
          <w:noProof w:val="0"/>
          <w:lang w:val="en-GB" w:eastAsia="ko-KR"/>
        </w:rPr>
      </w:pPr>
    </w:p>
    <w:p w14:paraId="0520791A" w14:textId="77777777" w:rsidR="00156D62" w:rsidRPr="00435889" w:rsidRDefault="00156D62" w:rsidP="00156D62">
      <w:pPr>
        <w:rPr>
          <w:rFonts w:ascii="Arial" w:hAnsi="Arial"/>
          <w:sz w:val="24"/>
          <w:lang w:val="en-US" w:eastAsia="ko-KR"/>
        </w:rPr>
      </w:pPr>
      <w:r w:rsidRPr="00435889">
        <w:rPr>
          <w:rFonts w:ascii="Arial" w:hAnsi="Arial"/>
          <w:b/>
          <w:sz w:val="24"/>
          <w:lang w:val="en-US"/>
        </w:rPr>
        <w:t>Agenda item</w:t>
      </w:r>
      <w:r w:rsidRPr="00893C71">
        <w:rPr>
          <w:rFonts w:ascii="Arial" w:hAnsi="Arial"/>
          <w:b/>
          <w:sz w:val="24"/>
          <w:lang w:val="en-US"/>
        </w:rPr>
        <w:t>:</w:t>
      </w:r>
      <w:r w:rsidRPr="00893C71">
        <w:rPr>
          <w:rFonts w:ascii="Arial" w:hAnsi="Arial" w:hint="eastAsia"/>
          <w:b/>
          <w:sz w:val="24"/>
          <w:lang w:val="en-US" w:eastAsia="ko-KR"/>
        </w:rPr>
        <w:tab/>
        <w:t xml:space="preserve">   </w:t>
      </w:r>
      <w:r w:rsidRPr="00F13BC8">
        <w:rPr>
          <w:rFonts w:ascii="Arial" w:hAnsi="Arial"/>
          <w:sz w:val="24"/>
          <w:lang w:val="en-US" w:eastAsia="ko-KR"/>
        </w:rPr>
        <w:t>1</w:t>
      </w:r>
      <w:r w:rsidR="0062765E">
        <w:rPr>
          <w:rFonts w:ascii="Arial" w:hAnsi="Arial"/>
          <w:sz w:val="24"/>
          <w:lang w:val="en-US" w:eastAsia="ko-KR"/>
        </w:rPr>
        <w:t>1</w:t>
      </w:r>
      <w:r w:rsidRPr="00F13BC8">
        <w:rPr>
          <w:rFonts w:ascii="Arial" w:hAnsi="Arial"/>
          <w:sz w:val="24"/>
          <w:lang w:val="en-US" w:eastAsia="ko-KR"/>
        </w:rPr>
        <w:t>.</w:t>
      </w:r>
      <w:r w:rsidR="006F7DF4">
        <w:rPr>
          <w:rFonts w:ascii="Arial" w:hAnsi="Arial"/>
          <w:sz w:val="24"/>
          <w:lang w:val="en-US" w:eastAsia="ko-KR"/>
        </w:rPr>
        <w:t>1.</w:t>
      </w:r>
      <w:r w:rsidR="0062765E">
        <w:rPr>
          <w:rFonts w:ascii="Arial" w:hAnsi="Arial"/>
          <w:sz w:val="24"/>
          <w:lang w:val="en-US" w:eastAsia="ko-KR"/>
        </w:rPr>
        <w:t>2</w:t>
      </w:r>
      <w:r w:rsidRPr="00F13BC8">
        <w:rPr>
          <w:rFonts w:ascii="Arial" w:hAnsi="Arial" w:hint="eastAsia"/>
          <w:sz w:val="24"/>
          <w:lang w:val="en-US" w:eastAsia="ko-KR"/>
        </w:rPr>
        <w:t xml:space="preserve"> </w:t>
      </w:r>
      <w:r w:rsidRPr="00F13BC8">
        <w:rPr>
          <w:rFonts w:ascii="Arial" w:hAnsi="Arial"/>
          <w:sz w:val="24"/>
          <w:lang w:val="en-US" w:eastAsia="ko-KR"/>
        </w:rPr>
        <w:t>(</w:t>
      </w:r>
      <w:proofErr w:type="spellStart"/>
      <w:r w:rsidRPr="00F13BC8">
        <w:rPr>
          <w:rFonts w:ascii="Arial" w:hAnsi="Arial"/>
          <w:sz w:val="24"/>
          <w:lang w:val="en-US" w:eastAsia="ko-KR"/>
        </w:rPr>
        <w:t>NR_</w:t>
      </w:r>
      <w:r w:rsidRPr="007F4D9C">
        <w:rPr>
          <w:rFonts w:ascii="Arial" w:hAnsi="Arial"/>
          <w:sz w:val="24"/>
          <w:lang w:val="en-US" w:eastAsia="ko-KR"/>
        </w:rPr>
        <w:t>newRAT</w:t>
      </w:r>
      <w:proofErr w:type="spellEnd"/>
      <w:r w:rsidRPr="007F4D9C">
        <w:rPr>
          <w:rFonts w:ascii="Arial" w:hAnsi="Arial"/>
          <w:sz w:val="24"/>
          <w:lang w:val="en-US" w:eastAsia="ko-KR"/>
        </w:rPr>
        <w:t>-Core)</w:t>
      </w:r>
    </w:p>
    <w:p w14:paraId="49D28228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bookmarkStart w:id="2" w:name="Source"/>
      <w:bookmarkEnd w:id="2"/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2BD81CB6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922C41">
        <w:rPr>
          <w:rFonts w:ascii="Arial" w:hAnsi="Arial"/>
          <w:sz w:val="24"/>
          <w:lang w:val="en-US"/>
        </w:rPr>
        <w:t>E2E reliability in</w:t>
      </w:r>
      <w:r w:rsidR="00D2609F" w:rsidRPr="00D2609F">
        <w:rPr>
          <w:rFonts w:ascii="Arial" w:hAnsi="Arial"/>
          <w:sz w:val="24"/>
          <w:lang w:val="en-US"/>
        </w:rPr>
        <w:t xml:space="preserve"> hop-by-hop RLC ARQ</w:t>
      </w:r>
    </w:p>
    <w:p w14:paraId="1CD24657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3" w:name="DocumentFor"/>
      <w:bookmarkEnd w:id="3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49E13160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5F300B70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5133A02D" w14:textId="77777777" w:rsidR="00EB2157" w:rsidRDefault="003F2083" w:rsidP="007F4808">
      <w:pPr>
        <w:jc w:val="both"/>
        <w:rPr>
          <w:rFonts w:ascii="Arial" w:hAnsi="Arial" w:cs="Arial"/>
          <w:sz w:val="22"/>
          <w:lang w:val="en-US" w:eastAsia="ko-KR"/>
        </w:rPr>
      </w:pPr>
      <w:r w:rsidRPr="003F2083">
        <w:rPr>
          <w:rFonts w:ascii="Arial" w:hAnsi="Arial" w:cs="Arial"/>
          <w:sz w:val="22"/>
          <w:lang w:val="en-US" w:eastAsia="ko-KR"/>
        </w:rPr>
        <w:t>This document includes a text proposal for TR 38.874 based on offline discussion.</w:t>
      </w:r>
    </w:p>
    <w:p w14:paraId="4494CC0B" w14:textId="77777777" w:rsidR="003F2083" w:rsidRPr="003F2083" w:rsidRDefault="003F2083" w:rsidP="007F4808">
      <w:pPr>
        <w:jc w:val="both"/>
        <w:rPr>
          <w:rFonts w:ascii="Arial" w:hAnsi="Arial" w:cs="Arial"/>
          <w:sz w:val="22"/>
          <w:lang w:val="en-US" w:eastAsia="ko-KR"/>
        </w:rPr>
      </w:pPr>
    </w:p>
    <w:p w14:paraId="1B6498D7" w14:textId="77777777" w:rsidR="00364A8B" w:rsidRDefault="00364A8B" w:rsidP="00364A8B">
      <w:pPr>
        <w:pStyle w:val="1"/>
        <w:rPr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3F2083" w:rsidRPr="003F2083">
        <w:rPr>
          <w:lang w:val="en-US" w:eastAsia="ko-KR"/>
        </w:rPr>
        <w:t>Text Proposal for TR 38.874</w:t>
      </w:r>
    </w:p>
    <w:p w14:paraId="7D483795" w14:textId="77777777" w:rsidR="003F2083" w:rsidRPr="003F2083" w:rsidRDefault="003F2083" w:rsidP="003F2083">
      <w:pPr>
        <w:jc w:val="both"/>
        <w:rPr>
          <w:rFonts w:ascii="Arial" w:hAnsi="Arial" w:cs="Arial"/>
          <w:sz w:val="22"/>
          <w:lang w:val="en-US" w:eastAsia="ko-KR"/>
        </w:rPr>
      </w:pPr>
      <w:r w:rsidRPr="003F2083">
        <w:rPr>
          <w:rFonts w:ascii="Arial" w:hAnsi="Arial" w:cs="Arial"/>
          <w:sz w:val="22"/>
          <w:lang w:val="en-US" w:eastAsia="ko-KR"/>
        </w:rPr>
        <w:t>The following changes to TR 38.874 are proposed:</w:t>
      </w:r>
    </w:p>
    <w:p w14:paraId="56895A45" w14:textId="77777777" w:rsidR="003F2083" w:rsidRDefault="003F2083" w:rsidP="003F2083">
      <w:pPr>
        <w:rPr>
          <w:rStyle w:val="aa"/>
          <w:color w:val="000000"/>
        </w:rPr>
      </w:pPr>
    </w:p>
    <w:p w14:paraId="6E58EEBE" w14:textId="77777777" w:rsidR="003F2083" w:rsidRDefault="003F2083" w:rsidP="003F2083">
      <w:pPr>
        <w:jc w:val="center"/>
        <w:rPr>
          <w:b/>
          <w:sz w:val="36"/>
        </w:rPr>
      </w:pPr>
      <w:r w:rsidRPr="00AC2EAC">
        <w:rPr>
          <w:b/>
          <w:sz w:val="36"/>
        </w:rPr>
        <w:t>********* Start of Change **********</w:t>
      </w:r>
    </w:p>
    <w:p w14:paraId="64CBDB85" w14:textId="77777777" w:rsidR="003F2083" w:rsidRDefault="003F2083" w:rsidP="003F2083">
      <w:pPr>
        <w:pStyle w:val="3"/>
        <w:ind w:firstLineChars="0"/>
        <w:rPr>
          <w:rStyle w:val="aa"/>
          <w:rFonts w:eastAsia="Yu Mincho" w:cs="Times New Roman"/>
          <w:color w:val="auto"/>
          <w:u w:val="none"/>
          <w:lang w:val="en-GB" w:eastAsia="en-US"/>
        </w:rPr>
      </w:pPr>
      <w:bookmarkStart w:id="4" w:name="_Toc520296471"/>
      <w:r w:rsidRPr="003F2083">
        <w:rPr>
          <w:rStyle w:val="aa"/>
          <w:rFonts w:eastAsia="Yu Mincho" w:cs="Times New Roman"/>
          <w:color w:val="auto"/>
          <w:u w:val="none"/>
          <w:lang w:val="en-GB" w:eastAsia="en-US"/>
        </w:rPr>
        <w:t xml:space="preserve">8.2.3 </w:t>
      </w:r>
      <w:r w:rsidRPr="003F2083">
        <w:rPr>
          <w:rStyle w:val="aa"/>
          <w:rFonts w:eastAsia="Yu Mincho" w:cs="Times New Roman"/>
          <w:color w:val="auto"/>
          <w:u w:val="none"/>
          <w:lang w:val="en-GB" w:eastAsia="en-US"/>
        </w:rPr>
        <w:tab/>
        <w:t>Multi-hop RLC ARQ</w:t>
      </w:r>
      <w:bookmarkEnd w:id="4"/>
    </w:p>
    <w:p w14:paraId="7BB157C0" w14:textId="77777777" w:rsidR="00DE3562" w:rsidRPr="00DE3562" w:rsidRDefault="00DE3562" w:rsidP="00DE3562">
      <w:pPr>
        <w:rPr>
          <w:rFonts w:ascii="Calibri" w:eastAsia="맑은 고딕" w:hAnsi="Calibri" w:cs="Calibri"/>
        </w:rPr>
      </w:pPr>
      <w:r w:rsidRPr="00DE3562">
        <w:rPr>
          <w:rFonts w:ascii="Calibri" w:eastAsia="맑은 고딕" w:hAnsi="Calibri" w:cs="Calibri" w:hint="eastAsia"/>
        </w:rPr>
        <w:t>----</w:t>
      </w:r>
    </w:p>
    <w:p w14:paraId="5D806A2B" w14:textId="77777777" w:rsidR="00DE3562" w:rsidRDefault="00DE3562" w:rsidP="00DE3562">
      <w:pPr>
        <w:rPr>
          <w:lang w:val="en-US"/>
        </w:rPr>
      </w:pPr>
      <w:r>
        <w:rPr>
          <w:lang w:val="en-US"/>
        </w:rPr>
        <w:t xml:space="preserve">The issue of end to end reliability in hop-by-hop RLC ARQ case could be addressed by specifying, e.g., the following mechanisms: </w:t>
      </w:r>
    </w:p>
    <w:p w14:paraId="2275D28F" w14:textId="77777777" w:rsidR="00DE3562" w:rsidRPr="002E5376" w:rsidRDefault="00DE3562" w:rsidP="00DE3562">
      <w:pPr>
        <w:pStyle w:val="a6"/>
        <w:numPr>
          <w:ilvl w:val="0"/>
          <w:numId w:val="36"/>
        </w:numPr>
        <w:spacing w:after="120"/>
        <w:ind w:leftChars="0" w:left="562" w:hanging="202"/>
        <w:rPr>
          <w:rFonts w:eastAsia="Yu Mincho"/>
        </w:rPr>
      </w:pPr>
      <w:r w:rsidRPr="002E5376">
        <w:rPr>
          <w:rFonts w:eastAsia="Yu Mincho"/>
        </w:rPr>
        <w:t>Modification of PDCP protocol/procedures. This solution would not be applicable to Rel-15 UEs which means that Rel-15 UE performance may be impaired.</w:t>
      </w:r>
    </w:p>
    <w:p w14:paraId="1D1B70BF" w14:textId="77777777" w:rsidR="00DE3562" w:rsidRPr="002E5376" w:rsidRDefault="00DE3562" w:rsidP="00DE3562">
      <w:pPr>
        <w:pStyle w:val="a6"/>
        <w:numPr>
          <w:ilvl w:val="0"/>
          <w:numId w:val="36"/>
        </w:numPr>
        <w:spacing w:after="120"/>
        <w:ind w:leftChars="0" w:left="562" w:hanging="202"/>
        <w:rPr>
          <w:rFonts w:eastAsia="Yu Mincho"/>
        </w:rPr>
      </w:pPr>
      <w:r w:rsidRPr="002E5376">
        <w:rPr>
          <w:rFonts w:eastAsia="Yu Mincho"/>
        </w:rPr>
        <w:t>Rerouting of PDCP PDUs buffered on intermediate IAB-nodes in response to a route update (FFS what information needs to be exchanged between IAB nodes).</w:t>
      </w:r>
    </w:p>
    <w:p w14:paraId="40C11D16" w14:textId="77777777" w:rsidR="00DE3562" w:rsidRPr="002E5376" w:rsidRDefault="00DE3562" w:rsidP="00DE3562">
      <w:pPr>
        <w:pStyle w:val="a6"/>
        <w:numPr>
          <w:ilvl w:val="0"/>
          <w:numId w:val="36"/>
        </w:numPr>
        <w:spacing w:after="120"/>
        <w:ind w:leftChars="0" w:left="562" w:hanging="202"/>
        <w:rPr>
          <w:rFonts w:eastAsia="Yu Mincho"/>
        </w:rPr>
      </w:pPr>
      <w:r w:rsidRPr="002E5376">
        <w:rPr>
          <w:rFonts w:eastAsia="Yu Mincho"/>
        </w:rPr>
        <w:t xml:space="preserve">Introducing UL status delivery (from the Donor </w:t>
      </w:r>
      <w:proofErr w:type="spellStart"/>
      <w:r w:rsidRPr="002E5376">
        <w:rPr>
          <w:rFonts w:eastAsia="Yu Mincho"/>
        </w:rPr>
        <w:t>gNB</w:t>
      </w:r>
      <w:proofErr w:type="spellEnd"/>
      <w:r w:rsidRPr="002E5376">
        <w:rPr>
          <w:rFonts w:eastAsia="Yu Mincho"/>
        </w:rPr>
        <w:t xml:space="preserve"> to the IAB node), whereby the IAB node can delay the sending of RLC ACKs to the UE until a confirmation of reception at the Donor </w:t>
      </w:r>
      <w:proofErr w:type="spellStart"/>
      <w:r w:rsidRPr="002E5376">
        <w:rPr>
          <w:rFonts w:eastAsia="Yu Mincho"/>
        </w:rPr>
        <w:t>gNB</w:t>
      </w:r>
      <w:proofErr w:type="spellEnd"/>
      <w:r w:rsidRPr="002E5376">
        <w:rPr>
          <w:rFonts w:eastAsia="Yu Mincho"/>
        </w:rPr>
        <w:t>.</w:t>
      </w:r>
    </w:p>
    <w:p w14:paraId="4B85BCB1" w14:textId="77777777" w:rsidR="00DE3562" w:rsidRDefault="00DE3562" w:rsidP="00DE3562">
      <w:pPr>
        <w:rPr>
          <w:lang w:eastAsia="ko-KR"/>
        </w:rPr>
      </w:pPr>
    </w:p>
    <w:p w14:paraId="64A4BB20" w14:textId="77777777" w:rsidR="00DE3562" w:rsidRPr="002D55E5" w:rsidRDefault="009B36C3" w:rsidP="00DE3562">
      <w:pPr>
        <w:jc w:val="center"/>
        <w:rPr>
          <w:ins w:id="5" w:author="LG_HeejeongCho" w:date="2018-08-22T22:42:00Z"/>
          <w:rFonts w:ascii="Arial" w:hAnsi="Arial" w:cs="Arial"/>
          <w:b/>
          <w:sz w:val="22"/>
          <w:szCs w:val="22"/>
          <w:lang w:eastAsia="ko-KR"/>
        </w:rPr>
      </w:pPr>
      <w:ins w:id="6" w:author="LG_HeejeongCho" w:date="2018-08-22T22:53:00Z">
        <w:r>
          <w:rPr>
            <w:rStyle w:val="aa"/>
            <w:rFonts w:eastAsia="Yu Mincho"/>
            <w:b/>
            <w:bCs/>
            <w:color w:val="000000"/>
            <w:u w:val="none"/>
          </w:rPr>
          <w:t xml:space="preserve">Table </w:t>
        </w:r>
      </w:ins>
      <w:ins w:id="7" w:author="LG_HeejeongCho" w:date="2018-08-22T22:52:00Z">
        <w:r w:rsidRPr="006C7B31">
          <w:rPr>
            <w:rStyle w:val="aa"/>
            <w:rFonts w:eastAsia="Yu Mincho"/>
            <w:b/>
            <w:bCs/>
            <w:color w:val="000000"/>
            <w:u w:val="none"/>
          </w:rPr>
          <w:t>8.</w:t>
        </w:r>
        <w:r>
          <w:rPr>
            <w:rStyle w:val="aa"/>
            <w:rFonts w:eastAsia="Yu Mincho"/>
            <w:b/>
            <w:bCs/>
            <w:color w:val="000000"/>
            <w:u w:val="none"/>
          </w:rPr>
          <w:t>2</w:t>
        </w:r>
        <w:r w:rsidRPr="006C7B31">
          <w:rPr>
            <w:rStyle w:val="aa"/>
            <w:rFonts w:eastAsia="Yu Mincho"/>
            <w:b/>
            <w:bCs/>
            <w:color w:val="000000"/>
            <w:u w:val="none"/>
          </w:rPr>
          <w:t>.</w:t>
        </w:r>
        <w:r>
          <w:rPr>
            <w:rStyle w:val="aa"/>
            <w:rFonts w:eastAsia="Yu Mincho"/>
            <w:b/>
            <w:bCs/>
            <w:color w:val="000000"/>
            <w:u w:val="none"/>
          </w:rPr>
          <w:t>3</w:t>
        </w:r>
        <w:r w:rsidRPr="006C7B31">
          <w:rPr>
            <w:rStyle w:val="aa"/>
            <w:rFonts w:eastAsia="Yu Mincho"/>
            <w:b/>
            <w:bCs/>
            <w:color w:val="000000"/>
            <w:u w:val="none"/>
          </w:rPr>
          <w:t xml:space="preserve"> - </w:t>
        </w:r>
        <w:r>
          <w:rPr>
            <w:rStyle w:val="aa"/>
            <w:rFonts w:eastAsia="Yu Mincho"/>
            <w:b/>
            <w:bCs/>
            <w:color w:val="000000"/>
            <w:u w:val="none"/>
          </w:rPr>
          <w:t>1</w:t>
        </w:r>
        <w:r w:rsidRPr="006C7B31">
          <w:rPr>
            <w:rStyle w:val="aa"/>
            <w:rFonts w:eastAsia="Yu Mincho"/>
            <w:b/>
            <w:bCs/>
            <w:color w:val="000000"/>
            <w:u w:val="none"/>
          </w:rPr>
          <w:t xml:space="preserve">: </w:t>
        </w:r>
        <w:r w:rsidRPr="007C5FB9">
          <w:rPr>
            <w:rStyle w:val="aa"/>
            <w:rFonts w:eastAsia="Yu Mincho" w:hint="eastAsia"/>
            <w:b/>
            <w:bCs/>
            <w:color w:val="000000"/>
            <w:u w:val="none"/>
          </w:rPr>
          <w:t xml:space="preserve">Comparison of </w:t>
        </w:r>
        <w:r w:rsidRPr="007C5FB9">
          <w:rPr>
            <w:rStyle w:val="aa"/>
            <w:rFonts w:eastAsia="Yu Mincho"/>
            <w:b/>
            <w:bCs/>
            <w:color w:val="000000"/>
            <w:u w:val="none"/>
          </w:rPr>
          <w:t>mechanisms for lossless delivery of UL data</w:t>
        </w:r>
      </w:ins>
    </w:p>
    <w:tbl>
      <w:tblPr>
        <w:tblStyle w:val="a8"/>
        <w:tblW w:w="9639" w:type="dxa"/>
        <w:tblInd w:w="108" w:type="dxa"/>
        <w:tblLook w:val="04A0" w:firstRow="1" w:lastRow="0" w:firstColumn="1" w:lastColumn="0" w:noHBand="0" w:noVBand="1"/>
      </w:tblPr>
      <w:tblGrid>
        <w:gridCol w:w="1985"/>
        <w:gridCol w:w="2630"/>
        <w:gridCol w:w="2630"/>
        <w:gridCol w:w="2394"/>
      </w:tblGrid>
      <w:tr w:rsidR="00DE3562" w14:paraId="2C96079F" w14:textId="77777777" w:rsidTr="00633061">
        <w:trPr>
          <w:ins w:id="8" w:author="LG_HeejeongCho" w:date="2018-08-22T22:42:00Z"/>
        </w:trPr>
        <w:tc>
          <w:tcPr>
            <w:tcW w:w="1985" w:type="dxa"/>
          </w:tcPr>
          <w:p w14:paraId="1EAB98E3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9" w:author="LG_HeejeongCho" w:date="2018-08-22T22:42:00Z"/>
                <w:rFonts w:eastAsia="Yu Mincho"/>
                <w:b/>
                <w:lang w:val="en-US"/>
              </w:rPr>
            </w:pPr>
          </w:p>
        </w:tc>
        <w:tc>
          <w:tcPr>
            <w:tcW w:w="2630" w:type="dxa"/>
          </w:tcPr>
          <w:p w14:paraId="38150346" w14:textId="77777777" w:rsidR="00DE3562" w:rsidRPr="006C7B31" w:rsidRDefault="006C7B31" w:rsidP="006C7B31">
            <w:pPr>
              <w:overflowPunct w:val="0"/>
              <w:autoSpaceDE w:val="0"/>
              <w:autoSpaceDN w:val="0"/>
              <w:adjustRightInd w:val="0"/>
              <w:rPr>
                <w:ins w:id="10" w:author="LG_HeejeongCho" w:date="2018-08-22T22:42:00Z"/>
                <w:rFonts w:eastAsia="Yu Mincho"/>
                <w:b/>
                <w:lang w:val="en-US"/>
              </w:rPr>
            </w:pPr>
            <w:ins w:id="11" w:author="LG_HeejeongCho" w:date="2018-08-22T22:45:00Z">
              <w:r w:rsidRPr="006C7B31">
                <w:rPr>
                  <w:rFonts w:eastAsia="Yu Mincho"/>
                  <w:b/>
                  <w:lang w:val="en-US"/>
                </w:rPr>
                <w:t xml:space="preserve">Modification of PDCP protocol/procedures </w:t>
              </w:r>
            </w:ins>
          </w:p>
        </w:tc>
        <w:tc>
          <w:tcPr>
            <w:tcW w:w="2630" w:type="dxa"/>
          </w:tcPr>
          <w:p w14:paraId="192B60DC" w14:textId="77777777" w:rsidR="00DE3562" w:rsidRPr="006C7B31" w:rsidRDefault="006C7B31" w:rsidP="006C7B31">
            <w:pPr>
              <w:overflowPunct w:val="0"/>
              <w:autoSpaceDE w:val="0"/>
              <w:autoSpaceDN w:val="0"/>
              <w:adjustRightInd w:val="0"/>
              <w:rPr>
                <w:ins w:id="12" w:author="LG_HeejeongCho" w:date="2018-08-22T22:42:00Z"/>
                <w:rFonts w:eastAsia="Yu Mincho"/>
                <w:b/>
                <w:lang w:val="en-US"/>
              </w:rPr>
            </w:pPr>
            <w:ins w:id="13" w:author="LG_HeejeongCho" w:date="2018-08-22T22:45:00Z">
              <w:r w:rsidRPr="006C7B31">
                <w:rPr>
                  <w:rFonts w:eastAsia="Yu Mincho"/>
                  <w:b/>
                  <w:lang w:val="en-US"/>
                </w:rPr>
                <w:t>Rerouting of PDCP PDUs buffered on intermediate IAB nodes</w:t>
              </w:r>
            </w:ins>
          </w:p>
        </w:tc>
        <w:tc>
          <w:tcPr>
            <w:tcW w:w="2394" w:type="dxa"/>
          </w:tcPr>
          <w:p w14:paraId="302F95E4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14" w:author="LG_HeejeongCho" w:date="2018-08-22T22:42:00Z"/>
                <w:rFonts w:eastAsia="Yu Mincho"/>
                <w:b/>
                <w:lang w:val="en-US"/>
              </w:rPr>
            </w:pPr>
            <w:ins w:id="15" w:author="LG_HeejeongCho" w:date="2018-08-22T22:42:00Z">
              <w:r w:rsidRPr="006C7B31">
                <w:rPr>
                  <w:rFonts w:eastAsia="Yu Mincho"/>
                  <w:b/>
                  <w:lang w:val="en-US"/>
                </w:rPr>
                <w:t>Introducing UL status delivery</w:t>
              </w:r>
            </w:ins>
          </w:p>
        </w:tc>
      </w:tr>
      <w:tr w:rsidR="008166CE" w14:paraId="05119AD6" w14:textId="77777777" w:rsidTr="00633061">
        <w:trPr>
          <w:ins w:id="16" w:author="LG_HeejeongCho" w:date="2018-08-23T21:37:00Z"/>
        </w:trPr>
        <w:tc>
          <w:tcPr>
            <w:tcW w:w="1985" w:type="dxa"/>
          </w:tcPr>
          <w:p w14:paraId="12AF36A8" w14:textId="77777777" w:rsidR="008166CE" w:rsidRPr="006C7B31" w:rsidRDefault="008166CE" w:rsidP="008166CE">
            <w:pPr>
              <w:overflowPunct w:val="0"/>
              <w:autoSpaceDE w:val="0"/>
              <w:autoSpaceDN w:val="0"/>
              <w:adjustRightInd w:val="0"/>
              <w:rPr>
                <w:ins w:id="17" w:author="LG_HeejeongCho" w:date="2018-08-23T21:37:00Z"/>
                <w:rFonts w:eastAsia="Yu Mincho"/>
                <w:b/>
                <w:lang w:val="en-US"/>
              </w:rPr>
            </w:pPr>
            <w:ins w:id="18" w:author="LG_HeejeongCho" w:date="2018-08-23T21:38:00Z">
              <w:r>
                <w:rPr>
                  <w:rFonts w:eastAsia="Yu Mincho"/>
                  <w:b/>
                  <w:lang w:val="en-US"/>
                </w:rPr>
                <w:t>Supported for Rel-15 UEs</w:t>
              </w:r>
            </w:ins>
          </w:p>
        </w:tc>
        <w:tc>
          <w:tcPr>
            <w:tcW w:w="2630" w:type="dxa"/>
          </w:tcPr>
          <w:p w14:paraId="66D080FA" w14:textId="77777777" w:rsidR="008166CE" w:rsidRPr="008166CE" w:rsidRDefault="008166CE" w:rsidP="008166CE">
            <w:pPr>
              <w:overflowPunct w:val="0"/>
              <w:autoSpaceDE w:val="0"/>
              <w:autoSpaceDN w:val="0"/>
              <w:adjustRightInd w:val="0"/>
              <w:rPr>
                <w:ins w:id="19" w:author="LG_HeejeongCho" w:date="2018-08-23T21:37:00Z"/>
                <w:rFonts w:eastAsia="Yu Mincho"/>
                <w:lang w:val="en-US"/>
              </w:rPr>
            </w:pPr>
            <w:ins w:id="20" w:author="LG_HeejeongCho" w:date="2018-08-23T21:38:00Z">
              <w:r>
                <w:rPr>
                  <w:rFonts w:eastAsia="Yu Mincho"/>
                  <w:lang w:val="en-US"/>
                </w:rPr>
                <w:t>No</w:t>
              </w:r>
            </w:ins>
          </w:p>
        </w:tc>
        <w:tc>
          <w:tcPr>
            <w:tcW w:w="2630" w:type="dxa"/>
          </w:tcPr>
          <w:p w14:paraId="67F0EEA1" w14:textId="77777777" w:rsidR="008166CE" w:rsidRPr="008166CE" w:rsidRDefault="008166CE" w:rsidP="008166CE">
            <w:pPr>
              <w:overflowPunct w:val="0"/>
              <w:autoSpaceDE w:val="0"/>
              <w:autoSpaceDN w:val="0"/>
              <w:adjustRightInd w:val="0"/>
              <w:rPr>
                <w:ins w:id="21" w:author="LG_HeejeongCho" w:date="2018-08-23T21:37:00Z"/>
                <w:rFonts w:eastAsia="Yu Mincho"/>
                <w:lang w:val="en-US"/>
              </w:rPr>
            </w:pPr>
            <w:ins w:id="22" w:author="LG_HeejeongCho" w:date="2018-08-23T21:38:00Z">
              <w:r>
                <w:rPr>
                  <w:rFonts w:eastAsia="Yu Mincho"/>
                  <w:lang w:val="en-US"/>
                </w:rPr>
                <w:t>Yes</w:t>
              </w:r>
            </w:ins>
          </w:p>
        </w:tc>
        <w:tc>
          <w:tcPr>
            <w:tcW w:w="2394" w:type="dxa"/>
          </w:tcPr>
          <w:p w14:paraId="20FF8157" w14:textId="77777777" w:rsidR="008166CE" w:rsidRPr="008166CE" w:rsidRDefault="008166CE" w:rsidP="008166CE">
            <w:pPr>
              <w:overflowPunct w:val="0"/>
              <w:autoSpaceDE w:val="0"/>
              <w:autoSpaceDN w:val="0"/>
              <w:adjustRightInd w:val="0"/>
              <w:rPr>
                <w:ins w:id="23" w:author="LG_HeejeongCho" w:date="2018-08-23T21:37:00Z"/>
                <w:rFonts w:eastAsia="Yu Mincho"/>
                <w:lang w:val="en-US"/>
              </w:rPr>
            </w:pPr>
            <w:ins w:id="24" w:author="LG_HeejeongCho" w:date="2018-08-23T21:38:00Z">
              <w:r>
                <w:rPr>
                  <w:rFonts w:eastAsia="Yu Mincho"/>
                  <w:lang w:val="en-US"/>
                </w:rPr>
                <w:t>Yes</w:t>
              </w:r>
            </w:ins>
          </w:p>
        </w:tc>
      </w:tr>
      <w:tr w:rsidR="00DE3562" w:rsidRPr="00F1507D" w14:paraId="6C01799F" w14:textId="77777777" w:rsidTr="00633061">
        <w:trPr>
          <w:ins w:id="25" w:author="LG_HeejeongCho" w:date="2018-08-22T22:42:00Z"/>
        </w:trPr>
        <w:tc>
          <w:tcPr>
            <w:tcW w:w="1985" w:type="dxa"/>
          </w:tcPr>
          <w:p w14:paraId="0F6DA803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26" w:author="LG_HeejeongCho" w:date="2018-08-22T22:42:00Z"/>
                <w:rFonts w:eastAsia="Yu Mincho"/>
                <w:b/>
                <w:lang w:val="en-US"/>
              </w:rPr>
            </w:pPr>
            <w:ins w:id="27" w:author="LG_HeejeongCho" w:date="2018-08-22T22:42:00Z">
              <w:r w:rsidRPr="006C7B31">
                <w:rPr>
                  <w:rFonts w:eastAsia="Yu Mincho" w:hint="eastAsia"/>
                  <w:b/>
                  <w:lang w:val="en-US"/>
                </w:rPr>
                <w:t>S</w:t>
              </w:r>
              <w:r w:rsidR="006D6E63">
                <w:rPr>
                  <w:rFonts w:eastAsia="Yu Mincho"/>
                  <w:b/>
                  <w:lang w:val="en-US"/>
                </w:rPr>
                <w:t>ignal</w:t>
              </w:r>
              <w:r w:rsidRPr="006C7B31">
                <w:rPr>
                  <w:rFonts w:eastAsia="Yu Mincho"/>
                  <w:b/>
                  <w:lang w:val="en-US"/>
                </w:rPr>
                <w:t>ing overhead</w:t>
              </w:r>
            </w:ins>
          </w:p>
        </w:tc>
        <w:tc>
          <w:tcPr>
            <w:tcW w:w="2630" w:type="dxa"/>
          </w:tcPr>
          <w:p w14:paraId="7CD32B44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28" w:author="LG_HeejeongCho" w:date="2018-08-22T22:42:00Z"/>
                <w:rFonts w:eastAsia="Yu Mincho"/>
                <w:lang w:val="en-US"/>
              </w:rPr>
            </w:pPr>
            <w:ins w:id="29" w:author="LG_HeejeongCho" w:date="2018-08-22T22:42:00Z">
              <w:r w:rsidRPr="006C7B31">
                <w:rPr>
                  <w:rFonts w:eastAsia="Yu Mincho"/>
                  <w:lang w:val="en-US"/>
                </w:rPr>
                <w:t>No</w:t>
              </w:r>
            </w:ins>
          </w:p>
        </w:tc>
        <w:tc>
          <w:tcPr>
            <w:tcW w:w="2630" w:type="dxa"/>
          </w:tcPr>
          <w:p w14:paraId="4C2FC80A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30" w:author="LG_HeejeongCho" w:date="2018-08-22T22:42:00Z"/>
                <w:rFonts w:eastAsia="Yu Mincho"/>
                <w:lang w:val="en-US"/>
              </w:rPr>
            </w:pPr>
            <w:ins w:id="31" w:author="LG_HeejeongCho" w:date="2018-08-22T22:42:00Z">
              <w:r w:rsidRPr="006C7B31">
                <w:rPr>
                  <w:rFonts w:eastAsia="Yu Mincho"/>
                  <w:lang w:val="en-US"/>
                </w:rPr>
                <w:t>No</w:t>
              </w:r>
            </w:ins>
          </w:p>
        </w:tc>
        <w:tc>
          <w:tcPr>
            <w:tcW w:w="2394" w:type="dxa"/>
          </w:tcPr>
          <w:p w14:paraId="6019F6AE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32" w:author="LG_HeejeongCho" w:date="2018-08-22T22:42:00Z"/>
                <w:rFonts w:eastAsia="Yu Mincho"/>
                <w:lang w:val="en-US"/>
              </w:rPr>
            </w:pPr>
            <w:ins w:id="33" w:author="LG_HeejeongCho" w:date="2018-08-22T22:42:00Z">
              <w:r w:rsidRPr="006C7B31">
                <w:rPr>
                  <w:rFonts w:eastAsia="Yu Mincho"/>
                  <w:lang w:val="en-US"/>
                </w:rPr>
                <w:t>Yes</w:t>
              </w:r>
            </w:ins>
          </w:p>
          <w:p w14:paraId="5F196340" w14:textId="77777777" w:rsidR="00DE3562" w:rsidRPr="006C7B31" w:rsidRDefault="00DE3562" w:rsidP="006C7B31">
            <w:pPr>
              <w:pStyle w:val="a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Chars="0" w:left="176" w:hanging="142"/>
              <w:rPr>
                <w:ins w:id="34" w:author="LG_HeejeongCho" w:date="2018-08-22T22:42:00Z"/>
                <w:rFonts w:eastAsia="Yu Mincho"/>
                <w:lang w:val="en-US"/>
              </w:rPr>
            </w:pPr>
            <w:ins w:id="35" w:author="LG_HeejeongCho" w:date="2018-08-22T22:42:00Z">
              <w:r w:rsidRPr="006C7B31">
                <w:rPr>
                  <w:rFonts w:eastAsia="Yu Mincho"/>
                  <w:lang w:val="en-US"/>
                </w:rPr>
                <w:lastRenderedPageBreak/>
                <w:t>IAB donor should send UL status delivery to UE’s access IAB node.</w:t>
              </w:r>
            </w:ins>
          </w:p>
        </w:tc>
      </w:tr>
      <w:tr w:rsidR="00DE3562" w:rsidRPr="00F1507D" w14:paraId="4BF5FFC9" w14:textId="77777777" w:rsidTr="00633061">
        <w:trPr>
          <w:ins w:id="36" w:author="LG_HeejeongCho" w:date="2018-08-22T22:42:00Z"/>
        </w:trPr>
        <w:tc>
          <w:tcPr>
            <w:tcW w:w="1985" w:type="dxa"/>
          </w:tcPr>
          <w:p w14:paraId="0FA3ADC5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rPr>
                <w:ins w:id="37" w:author="LG_HeejeongCho" w:date="2018-08-22T22:42:00Z"/>
                <w:rFonts w:eastAsia="Yu Mincho"/>
                <w:b/>
                <w:lang w:val="en-US"/>
              </w:rPr>
            </w:pPr>
            <w:ins w:id="38" w:author="LG_HeejeongCho" w:date="2018-08-22T22:42:00Z">
              <w:r w:rsidRPr="006C7B31">
                <w:rPr>
                  <w:rFonts w:eastAsia="Yu Mincho" w:hint="eastAsia"/>
                  <w:b/>
                  <w:lang w:val="en-US"/>
                </w:rPr>
                <w:lastRenderedPageBreak/>
                <w:t>Support of lossless handover</w:t>
              </w:r>
            </w:ins>
          </w:p>
        </w:tc>
        <w:tc>
          <w:tcPr>
            <w:tcW w:w="2630" w:type="dxa"/>
          </w:tcPr>
          <w:p w14:paraId="154E0C5A" w14:textId="77777777" w:rsidR="00DE3562" w:rsidRPr="006C7B31" w:rsidRDefault="006C7B31" w:rsidP="006C7B31">
            <w:pPr>
              <w:overflowPunct w:val="0"/>
              <w:autoSpaceDE w:val="0"/>
              <w:autoSpaceDN w:val="0"/>
              <w:adjustRightInd w:val="0"/>
              <w:rPr>
                <w:ins w:id="39" w:author="LG_HeejeongCho" w:date="2018-08-22T22:42:00Z"/>
                <w:rFonts w:eastAsia="Yu Mincho"/>
                <w:lang w:val="en-US"/>
              </w:rPr>
            </w:pPr>
            <w:ins w:id="40" w:author="LG_HeejeongCho" w:date="2018-08-22T22:47:00Z">
              <w:r w:rsidRPr="006C7B31">
                <w:rPr>
                  <w:rFonts w:eastAsia="Yu Mincho"/>
                  <w:lang w:val="en-US"/>
                </w:rPr>
                <w:t>Yes</w:t>
              </w:r>
            </w:ins>
          </w:p>
        </w:tc>
        <w:tc>
          <w:tcPr>
            <w:tcW w:w="2630" w:type="dxa"/>
          </w:tcPr>
          <w:p w14:paraId="6E3C8B7F" w14:textId="3DCAC863" w:rsidR="002A5C20" w:rsidRDefault="002A5C20" w:rsidP="002A5C20">
            <w:pPr>
              <w:overflowPunct w:val="0"/>
              <w:autoSpaceDE w:val="0"/>
              <w:autoSpaceDN w:val="0"/>
              <w:adjustRightInd w:val="0"/>
              <w:rPr>
                <w:ins w:id="41" w:author="LG_HeejeongCho" w:date="2018-08-23T21:57:00Z"/>
                <w:rFonts w:eastAsia="Yu Mincho"/>
                <w:lang w:val="en-US"/>
              </w:rPr>
            </w:pPr>
            <w:ins w:id="42" w:author="LG_HeejeongCho" w:date="2018-08-23T21:57:00Z">
              <w:r>
                <w:rPr>
                  <w:rFonts w:eastAsia="Yu Mincho"/>
                  <w:lang w:val="en-US"/>
                </w:rPr>
                <w:t xml:space="preserve">Yes, but </w:t>
              </w:r>
            </w:ins>
            <w:ins w:id="43" w:author="LG_HeejeongCho" w:date="2018-08-23T22:02:00Z">
              <w:r>
                <w:rPr>
                  <w:rFonts w:eastAsia="Yu Mincho"/>
                  <w:lang w:val="en-US"/>
                </w:rPr>
                <w:t xml:space="preserve">require </w:t>
              </w:r>
            </w:ins>
            <w:ins w:id="44" w:author="LG_HeejeongCho" w:date="2018-08-23T22:00:00Z">
              <w:r>
                <w:rPr>
                  <w:rFonts w:eastAsia="Yu Mincho"/>
                  <w:lang w:val="en-US"/>
                </w:rPr>
                <w:t>the followings</w:t>
              </w:r>
            </w:ins>
            <w:ins w:id="45" w:author="LG_HeejeongCho" w:date="2018-08-23T22:05:00Z">
              <w:r w:rsidR="00233F42">
                <w:rPr>
                  <w:rFonts w:eastAsia="Yu Mincho"/>
                  <w:lang w:val="en-US"/>
                </w:rPr>
                <w:t xml:space="preserve"> until </w:t>
              </w:r>
              <w:r w:rsidR="00233F42" w:rsidRPr="00233F42">
                <w:rPr>
                  <w:rFonts w:eastAsia="Yu Mincho"/>
                  <w:lang w:val="en-US"/>
                </w:rPr>
                <w:t>all in-flight packets have been delivered</w:t>
              </w:r>
            </w:ins>
            <w:ins w:id="46" w:author="LG_HeejeongCho" w:date="2018-08-23T22:00:00Z">
              <w:r>
                <w:rPr>
                  <w:rFonts w:eastAsia="Yu Mincho"/>
                  <w:lang w:val="en-US"/>
                </w:rPr>
                <w:t>:</w:t>
              </w:r>
            </w:ins>
          </w:p>
          <w:p w14:paraId="23C066D2" w14:textId="0289D013" w:rsidR="002A5C20" w:rsidRDefault="002A5C20" w:rsidP="00233F42">
            <w:pPr>
              <w:pStyle w:val="a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Chars="0" w:left="176" w:hanging="142"/>
              <w:rPr>
                <w:ins w:id="47" w:author="LG_HeejeongCho" w:date="2018-08-23T21:57:00Z"/>
                <w:rFonts w:eastAsia="Yu Mincho"/>
                <w:lang w:val="en-US"/>
              </w:rPr>
            </w:pPr>
            <w:ins w:id="48" w:author="LG_HeejeongCho" w:date="2018-08-23T21:57:00Z">
              <w:r>
                <w:rPr>
                  <w:rFonts w:eastAsia="Yu Mincho"/>
                  <w:lang w:val="en-US"/>
                </w:rPr>
                <w:t xml:space="preserve">Source </w:t>
              </w:r>
            </w:ins>
            <w:ins w:id="49" w:author="LG_HeejeongCho" w:date="2018-08-23T22:03:00Z">
              <w:r w:rsidR="00233F42">
                <w:rPr>
                  <w:rFonts w:eastAsia="Yu Mincho"/>
                  <w:lang w:val="en-US"/>
                </w:rPr>
                <w:t>IAB donor</w:t>
              </w:r>
            </w:ins>
            <w:ins w:id="50" w:author="LG_HeejeongCho" w:date="2018-08-23T21:57:00Z">
              <w:r>
                <w:rPr>
                  <w:rFonts w:eastAsia="Yu Mincho"/>
                  <w:lang w:val="en-US"/>
                </w:rPr>
                <w:t xml:space="preserve"> should NOT release PDCP/SDAP entities of all bearer(s);</w:t>
              </w:r>
            </w:ins>
          </w:p>
          <w:p w14:paraId="6686EE4A" w14:textId="77777777" w:rsidR="00233F42" w:rsidRDefault="002A5C20" w:rsidP="00233F42">
            <w:pPr>
              <w:pStyle w:val="a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Chars="0" w:left="176" w:hanging="142"/>
              <w:rPr>
                <w:ins w:id="51" w:author="LG_HeejeongCho" w:date="2018-08-23T22:08:00Z"/>
                <w:rFonts w:eastAsia="Yu Mincho"/>
                <w:lang w:val="en-US"/>
              </w:rPr>
            </w:pPr>
            <w:ins w:id="52" w:author="LG_HeejeongCho" w:date="2018-08-23T21:57:00Z">
              <w:r>
                <w:rPr>
                  <w:rFonts w:eastAsia="Yu Mincho"/>
                  <w:lang w:val="en-US"/>
                </w:rPr>
                <w:t xml:space="preserve">Source </w:t>
              </w:r>
            </w:ins>
            <w:ins w:id="53" w:author="LG_HeejeongCho" w:date="2018-08-23T22:08:00Z">
              <w:r w:rsidR="00233F42">
                <w:rPr>
                  <w:rFonts w:eastAsia="Yu Mincho"/>
                  <w:lang w:val="en-US"/>
                </w:rPr>
                <w:t xml:space="preserve">IAB donor </w:t>
              </w:r>
            </w:ins>
            <w:ins w:id="54" w:author="LG_HeejeongCho" w:date="2018-08-23T21:57:00Z">
              <w:r>
                <w:rPr>
                  <w:rFonts w:eastAsia="Yu Mincho"/>
                  <w:lang w:val="en-US"/>
                </w:rPr>
                <w:t>should NOT release BH RLC-channel(s);</w:t>
              </w:r>
            </w:ins>
          </w:p>
          <w:p w14:paraId="45766681" w14:textId="5F223662" w:rsidR="00233F42" w:rsidRPr="00233F42" w:rsidRDefault="002A5C20" w:rsidP="00F618FA">
            <w:pPr>
              <w:pStyle w:val="a6"/>
              <w:numPr>
                <w:ilvl w:val="0"/>
                <w:numId w:val="38"/>
              </w:numPr>
              <w:overflowPunct w:val="0"/>
              <w:autoSpaceDE w:val="0"/>
              <w:autoSpaceDN w:val="0"/>
              <w:adjustRightInd w:val="0"/>
              <w:ind w:leftChars="0" w:left="176" w:hanging="142"/>
              <w:rPr>
                <w:ins w:id="55" w:author="LG_HeejeongCho" w:date="2018-08-22T22:42:00Z"/>
                <w:rFonts w:eastAsia="Yu Mincho"/>
                <w:lang w:val="en-US"/>
              </w:rPr>
            </w:pPr>
            <w:ins w:id="56" w:author="LG_HeejeongCho" w:date="2018-08-23T21:57:00Z">
              <w:r w:rsidRPr="00233F42">
                <w:rPr>
                  <w:rFonts w:eastAsia="Yu Mincho"/>
                  <w:lang w:val="en-US"/>
                </w:rPr>
                <w:t xml:space="preserve">Target </w:t>
              </w:r>
            </w:ins>
            <w:ins w:id="57" w:author="LG_HeejeongCho" w:date="2018-08-23T22:09:00Z">
              <w:r w:rsidR="00233F42">
                <w:rPr>
                  <w:rFonts w:eastAsia="Yu Mincho"/>
                  <w:lang w:val="en-US"/>
                </w:rPr>
                <w:t>network node</w:t>
              </w:r>
            </w:ins>
            <w:ins w:id="58" w:author="LG_HeejeongCho" w:date="2018-08-23T22:08:00Z">
              <w:r w:rsidR="00233F42">
                <w:rPr>
                  <w:rFonts w:eastAsia="Yu Mincho"/>
                  <w:lang w:val="en-US"/>
                </w:rPr>
                <w:t xml:space="preserve"> </w:t>
              </w:r>
            </w:ins>
            <w:ins w:id="59" w:author="LG_HeejeongCho" w:date="2018-08-23T22:26:00Z">
              <w:r w:rsidR="002843B8">
                <w:rPr>
                  <w:rFonts w:eastAsia="Yu Mincho"/>
                  <w:lang w:val="en-US"/>
                </w:rPr>
                <w:t xml:space="preserve">(e.g., IAB donor or </w:t>
              </w:r>
              <w:proofErr w:type="spellStart"/>
              <w:r w:rsidR="002843B8">
                <w:rPr>
                  <w:rFonts w:eastAsia="Yu Mincho"/>
                  <w:lang w:val="en-US"/>
                </w:rPr>
                <w:t>gNB</w:t>
              </w:r>
              <w:proofErr w:type="spellEnd"/>
              <w:r w:rsidR="002843B8">
                <w:rPr>
                  <w:rFonts w:eastAsia="Yu Mincho"/>
                  <w:lang w:val="en-US"/>
                </w:rPr>
                <w:t xml:space="preserve">) </w:t>
              </w:r>
            </w:ins>
            <w:ins w:id="60" w:author="LG_HeejeongCho" w:date="2018-08-23T21:57:00Z">
              <w:r w:rsidRPr="00233F42">
                <w:rPr>
                  <w:rFonts w:eastAsia="Yu Mincho"/>
                  <w:lang w:val="en-US"/>
                </w:rPr>
                <w:t xml:space="preserve">needs to </w:t>
              </w:r>
            </w:ins>
            <w:ins w:id="61" w:author="LG_HeejeongCho" w:date="2018-08-23T22:14:00Z">
              <w:r w:rsidR="005B2FEF">
                <w:rPr>
                  <w:rFonts w:eastAsia="Yu Mincho"/>
                  <w:lang w:val="en-US"/>
                </w:rPr>
                <w:t xml:space="preserve">perform </w:t>
              </w:r>
              <w:r w:rsidR="005B2FEF" w:rsidRPr="00233F42">
                <w:rPr>
                  <w:rFonts w:eastAsia="Yu Mincho"/>
                  <w:lang w:val="en-US"/>
                </w:rPr>
                <w:t>reordering and discarding operations</w:t>
              </w:r>
            </w:ins>
            <w:ins w:id="62" w:author="LG_HeejeongCho" w:date="2018-08-23T21:57:00Z">
              <w:r w:rsidRPr="00233F42">
                <w:rPr>
                  <w:rFonts w:eastAsia="Yu Mincho"/>
                  <w:lang w:val="en-US"/>
                </w:rPr>
                <w:t xml:space="preserve"> </w:t>
              </w:r>
            </w:ins>
            <w:ins w:id="63" w:author="LG_HeejeongCho" w:date="2018-08-23T22:14:00Z">
              <w:r w:rsidR="005B2FEF">
                <w:rPr>
                  <w:rFonts w:eastAsia="Yu Mincho"/>
                  <w:lang w:val="en-US"/>
                </w:rPr>
                <w:t xml:space="preserve">for </w:t>
              </w:r>
            </w:ins>
            <w:ins w:id="64" w:author="LG_HeejeongCho" w:date="2018-08-23T22:11:00Z">
              <w:r w:rsidR="00233F42">
                <w:rPr>
                  <w:rFonts w:eastAsia="Yu Mincho"/>
                  <w:lang w:val="en-US"/>
                </w:rPr>
                <w:t>all PDCP SDU(s) received from both UE and</w:t>
              </w:r>
            </w:ins>
            <w:ins w:id="65" w:author="LG_HeejeongCho" w:date="2018-08-23T22:12:00Z">
              <w:r w:rsidR="00233F42">
                <w:rPr>
                  <w:rFonts w:eastAsia="Yu Mincho"/>
                  <w:lang w:val="en-US"/>
                </w:rPr>
                <w:t xml:space="preserve"> </w:t>
              </w:r>
            </w:ins>
            <w:ins w:id="66" w:author="LG_HeejeongCho" w:date="2018-08-23T22:11:00Z">
              <w:r w:rsidR="00233F42">
                <w:rPr>
                  <w:rFonts w:eastAsia="Yu Mincho"/>
                  <w:lang w:val="en-US"/>
                </w:rPr>
                <w:t>source IAB donor</w:t>
              </w:r>
            </w:ins>
            <w:ins w:id="67" w:author="LG_HeejeongCho" w:date="2018-08-23T21:57:00Z">
              <w:r w:rsidRPr="00233F42">
                <w:rPr>
                  <w:rFonts w:eastAsia="Yu Mincho"/>
                  <w:lang w:val="en-US"/>
                </w:rPr>
                <w:t>.</w:t>
              </w:r>
            </w:ins>
          </w:p>
        </w:tc>
        <w:tc>
          <w:tcPr>
            <w:tcW w:w="2394" w:type="dxa"/>
          </w:tcPr>
          <w:p w14:paraId="6A474A30" w14:textId="77777777" w:rsidR="00DE3562" w:rsidRPr="006C7B31" w:rsidRDefault="00DE3562" w:rsidP="006C7B31">
            <w:pPr>
              <w:overflowPunct w:val="0"/>
              <w:autoSpaceDE w:val="0"/>
              <w:autoSpaceDN w:val="0"/>
              <w:adjustRightInd w:val="0"/>
              <w:jc w:val="both"/>
              <w:rPr>
                <w:ins w:id="68" w:author="LG_HeejeongCho" w:date="2018-08-22T22:42:00Z"/>
                <w:rFonts w:eastAsia="Yu Mincho"/>
                <w:lang w:val="en-US"/>
              </w:rPr>
            </w:pPr>
            <w:ins w:id="69" w:author="LG_HeejeongCho" w:date="2018-08-22T22:42:00Z">
              <w:r w:rsidRPr="006C7B31">
                <w:rPr>
                  <w:rFonts w:eastAsia="Yu Mincho"/>
                  <w:lang w:val="en-US"/>
                </w:rPr>
                <w:t>Yes</w:t>
              </w:r>
            </w:ins>
          </w:p>
        </w:tc>
      </w:tr>
    </w:tbl>
    <w:p w14:paraId="37628E86" w14:textId="77777777" w:rsidR="00DE3562" w:rsidRDefault="00DE3562" w:rsidP="00DE3562">
      <w:pPr>
        <w:rPr>
          <w:ins w:id="70" w:author="LG_HeejeongCho" w:date="2018-08-22T22:51:00Z"/>
          <w:lang w:eastAsia="ko-KR"/>
        </w:rPr>
      </w:pPr>
    </w:p>
    <w:p w14:paraId="5B026F9D" w14:textId="77777777" w:rsidR="00395D31" w:rsidRPr="003F2083" w:rsidRDefault="003F2083" w:rsidP="003F2083">
      <w:pPr>
        <w:jc w:val="center"/>
        <w:rPr>
          <w:b/>
          <w:sz w:val="36"/>
        </w:rPr>
      </w:pPr>
      <w:r w:rsidRPr="00AC2EAC">
        <w:rPr>
          <w:b/>
          <w:sz w:val="36"/>
        </w:rPr>
        <w:t xml:space="preserve">********* </w:t>
      </w:r>
      <w:r>
        <w:rPr>
          <w:b/>
          <w:sz w:val="36"/>
        </w:rPr>
        <w:t>End</w:t>
      </w:r>
      <w:r w:rsidRPr="00AC2EAC">
        <w:rPr>
          <w:b/>
          <w:sz w:val="36"/>
        </w:rPr>
        <w:t xml:space="preserve"> of Change **********</w:t>
      </w:r>
    </w:p>
    <w:sectPr w:rsidR="00395D31" w:rsidRPr="003F2083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11F848" w14:textId="77777777" w:rsidR="007B4475" w:rsidRDefault="007B4475">
      <w:pPr>
        <w:spacing w:after="0"/>
      </w:pPr>
      <w:r>
        <w:separator/>
      </w:r>
    </w:p>
  </w:endnote>
  <w:endnote w:type="continuationSeparator" w:id="0">
    <w:p w14:paraId="2EC6CE00" w14:textId="77777777" w:rsidR="007B4475" w:rsidRDefault="007B44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C3071E" w14:textId="77777777"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4F4EB3A" w14:textId="77777777" w:rsidR="00F17395" w:rsidRDefault="00F1739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24256" w14:textId="77777777" w:rsidR="00F17395" w:rsidRDefault="00F1739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8220F">
      <w:rPr>
        <w:rStyle w:val="a5"/>
      </w:rPr>
      <w:t>2</w:t>
    </w:r>
    <w:r>
      <w:rPr>
        <w:rStyle w:val="a5"/>
      </w:rPr>
      <w:fldChar w:fldCharType="end"/>
    </w:r>
  </w:p>
  <w:p w14:paraId="7B77AA91" w14:textId="77777777" w:rsidR="00F17395" w:rsidRDefault="00F17395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FEA2A3" w14:textId="77777777" w:rsidR="007B4475" w:rsidRDefault="007B4475">
      <w:pPr>
        <w:spacing w:after="0"/>
      </w:pPr>
      <w:r>
        <w:separator/>
      </w:r>
    </w:p>
  </w:footnote>
  <w:footnote w:type="continuationSeparator" w:id="0">
    <w:p w14:paraId="77C5A024" w14:textId="77777777" w:rsidR="007B4475" w:rsidRDefault="007B44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2275224"/>
    <w:multiLevelType w:val="hybridMultilevel"/>
    <w:tmpl w:val="1050139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4CD6789"/>
    <w:multiLevelType w:val="hybridMultilevel"/>
    <w:tmpl w:val="7D62A592"/>
    <w:lvl w:ilvl="0" w:tplc="04090001">
      <w:start w:val="1"/>
      <w:numFmt w:val="bullet"/>
      <w:lvlText w:val=""/>
      <w:lvlJc w:val="left"/>
      <w:pPr>
        <w:ind w:left="908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8" w:hanging="400"/>
      </w:pPr>
      <w:rPr>
        <w:rFonts w:ascii="Wingdings" w:hAnsi="Wingdings" w:hint="default"/>
      </w:rPr>
    </w:lvl>
  </w:abstractNum>
  <w:abstractNum w:abstractNumId="3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F43E29"/>
    <w:multiLevelType w:val="hybridMultilevel"/>
    <w:tmpl w:val="E69690C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7D6C9E"/>
    <w:multiLevelType w:val="hybridMultilevel"/>
    <w:tmpl w:val="777897DE"/>
    <w:lvl w:ilvl="0" w:tplc="04090001">
      <w:start w:val="1"/>
      <w:numFmt w:val="bullet"/>
      <w:lvlText w:val="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0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3E3654E"/>
    <w:multiLevelType w:val="hybridMultilevel"/>
    <w:tmpl w:val="CCEE771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E157C53"/>
    <w:multiLevelType w:val="hybridMultilevel"/>
    <w:tmpl w:val="8A0C7784"/>
    <w:lvl w:ilvl="0" w:tplc="AC826AFE">
      <w:start w:val="2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AF37FD"/>
    <w:multiLevelType w:val="hybridMultilevel"/>
    <w:tmpl w:val="61186A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0D65867"/>
    <w:multiLevelType w:val="hybridMultilevel"/>
    <w:tmpl w:val="A96E529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1E08A260">
      <w:numFmt w:val="bullet"/>
      <w:lvlText w:val="-"/>
      <w:lvlJc w:val="left"/>
      <w:pPr>
        <w:ind w:left="1604" w:hanging="804"/>
      </w:pPr>
      <w:rPr>
        <w:rFonts w:ascii="Arial" w:eastAsia="바탕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12654A4"/>
    <w:multiLevelType w:val="hybridMultilevel"/>
    <w:tmpl w:val="ADB8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7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5AAC367D"/>
    <w:multiLevelType w:val="hybridMultilevel"/>
    <w:tmpl w:val="401CF0C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1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4990959"/>
    <w:multiLevelType w:val="hybridMultilevel"/>
    <w:tmpl w:val="2FFE845C"/>
    <w:lvl w:ilvl="0" w:tplc="04090001">
      <w:start w:val="1"/>
      <w:numFmt w:val="bullet"/>
      <w:lvlText w:val=""/>
      <w:lvlJc w:val="left"/>
      <w:pPr>
        <w:ind w:left="9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33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6A614727"/>
    <w:multiLevelType w:val="hybridMultilevel"/>
    <w:tmpl w:val="E96ED2C0"/>
    <w:lvl w:ilvl="0" w:tplc="F7E24C82"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  <w:b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36"/>
  </w:num>
  <w:num w:numId="4">
    <w:abstractNumId w:val="24"/>
  </w:num>
  <w:num w:numId="5">
    <w:abstractNumId w:val="13"/>
  </w:num>
  <w:num w:numId="6">
    <w:abstractNumId w:val="18"/>
  </w:num>
  <w:num w:numId="7">
    <w:abstractNumId w:val="35"/>
  </w:num>
  <w:num w:numId="8">
    <w:abstractNumId w:val="27"/>
  </w:num>
  <w:num w:numId="9">
    <w:abstractNumId w:val="8"/>
  </w:num>
  <w:num w:numId="10">
    <w:abstractNumId w:val="19"/>
  </w:num>
  <w:num w:numId="11">
    <w:abstractNumId w:val="5"/>
  </w:num>
  <w:num w:numId="12">
    <w:abstractNumId w:val="31"/>
  </w:num>
  <w:num w:numId="13">
    <w:abstractNumId w:val="7"/>
  </w:num>
  <w:num w:numId="14">
    <w:abstractNumId w:val="20"/>
  </w:num>
  <w:num w:numId="15">
    <w:abstractNumId w:val="4"/>
  </w:num>
  <w:num w:numId="16">
    <w:abstractNumId w:val="37"/>
  </w:num>
  <w:num w:numId="17">
    <w:abstractNumId w:val="33"/>
  </w:num>
  <w:num w:numId="18">
    <w:abstractNumId w:val="30"/>
  </w:num>
  <w:num w:numId="19">
    <w:abstractNumId w:val="21"/>
  </w:num>
  <w:num w:numId="20">
    <w:abstractNumId w:val="10"/>
  </w:num>
  <w:num w:numId="21">
    <w:abstractNumId w:val="25"/>
  </w:num>
  <w:num w:numId="22">
    <w:abstractNumId w:val="11"/>
  </w:num>
  <w:num w:numId="23">
    <w:abstractNumId w:val="26"/>
  </w:num>
  <w:num w:numId="24">
    <w:abstractNumId w:val="29"/>
  </w:num>
  <w:num w:numId="25">
    <w:abstractNumId w:val="3"/>
  </w:num>
  <w:num w:numId="26">
    <w:abstractNumId w:val="15"/>
  </w:num>
  <w:num w:numId="27">
    <w:abstractNumId w:val="6"/>
  </w:num>
  <w:num w:numId="28">
    <w:abstractNumId w:val="12"/>
  </w:num>
  <w:num w:numId="29">
    <w:abstractNumId w:val="17"/>
  </w:num>
  <w:num w:numId="30">
    <w:abstractNumId w:val="28"/>
  </w:num>
  <w:num w:numId="31">
    <w:abstractNumId w:val="9"/>
  </w:num>
  <w:num w:numId="32">
    <w:abstractNumId w:val="32"/>
  </w:num>
  <w:num w:numId="33">
    <w:abstractNumId w:val="22"/>
  </w:num>
  <w:num w:numId="34">
    <w:abstractNumId w:val="23"/>
  </w:num>
  <w:num w:numId="35">
    <w:abstractNumId w:val="2"/>
  </w:num>
  <w:num w:numId="36">
    <w:abstractNumId w:val="16"/>
  </w:num>
  <w:num w:numId="37">
    <w:abstractNumId w:val="1"/>
  </w:num>
  <w:num w:numId="38">
    <w:abstractNumId w:val="3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_HeejeongCho">
    <w15:presenceInfo w15:providerId="None" w15:userId="LG_HeejeongC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45DE"/>
    <w:rsid w:val="000050B9"/>
    <w:rsid w:val="00005C8C"/>
    <w:rsid w:val="000069B4"/>
    <w:rsid w:val="000076B1"/>
    <w:rsid w:val="00007E28"/>
    <w:rsid w:val="00010175"/>
    <w:rsid w:val="00010401"/>
    <w:rsid w:val="00010466"/>
    <w:rsid w:val="00011D72"/>
    <w:rsid w:val="000146E5"/>
    <w:rsid w:val="00016ACE"/>
    <w:rsid w:val="00021597"/>
    <w:rsid w:val="0002241A"/>
    <w:rsid w:val="000224E8"/>
    <w:rsid w:val="000240B1"/>
    <w:rsid w:val="0002583C"/>
    <w:rsid w:val="000261D6"/>
    <w:rsid w:val="00026B34"/>
    <w:rsid w:val="000313DB"/>
    <w:rsid w:val="000316B9"/>
    <w:rsid w:val="000343D5"/>
    <w:rsid w:val="00034F53"/>
    <w:rsid w:val="00036408"/>
    <w:rsid w:val="000365A3"/>
    <w:rsid w:val="000417F1"/>
    <w:rsid w:val="0004262E"/>
    <w:rsid w:val="00045D88"/>
    <w:rsid w:val="0004685A"/>
    <w:rsid w:val="00047D25"/>
    <w:rsid w:val="0005034D"/>
    <w:rsid w:val="0005092F"/>
    <w:rsid w:val="0005128C"/>
    <w:rsid w:val="00051B90"/>
    <w:rsid w:val="000536D8"/>
    <w:rsid w:val="000610A3"/>
    <w:rsid w:val="00061F05"/>
    <w:rsid w:val="000630FC"/>
    <w:rsid w:val="00063B30"/>
    <w:rsid w:val="000658D8"/>
    <w:rsid w:val="000669F9"/>
    <w:rsid w:val="00066FA4"/>
    <w:rsid w:val="000670B2"/>
    <w:rsid w:val="00067BB9"/>
    <w:rsid w:val="00070353"/>
    <w:rsid w:val="000720FA"/>
    <w:rsid w:val="00077A2C"/>
    <w:rsid w:val="00082F8A"/>
    <w:rsid w:val="00083310"/>
    <w:rsid w:val="000865C9"/>
    <w:rsid w:val="00090F83"/>
    <w:rsid w:val="000913B7"/>
    <w:rsid w:val="00092750"/>
    <w:rsid w:val="000929E7"/>
    <w:rsid w:val="00092DA6"/>
    <w:rsid w:val="00092DD0"/>
    <w:rsid w:val="000959C4"/>
    <w:rsid w:val="000973C2"/>
    <w:rsid w:val="00097C14"/>
    <w:rsid w:val="000A0776"/>
    <w:rsid w:val="000A090C"/>
    <w:rsid w:val="000A0F0D"/>
    <w:rsid w:val="000A26DA"/>
    <w:rsid w:val="000A36BE"/>
    <w:rsid w:val="000A3F37"/>
    <w:rsid w:val="000A43CD"/>
    <w:rsid w:val="000A6F8D"/>
    <w:rsid w:val="000A776B"/>
    <w:rsid w:val="000B1572"/>
    <w:rsid w:val="000B2366"/>
    <w:rsid w:val="000B27BC"/>
    <w:rsid w:val="000B375C"/>
    <w:rsid w:val="000B43A4"/>
    <w:rsid w:val="000B51AA"/>
    <w:rsid w:val="000B5FAF"/>
    <w:rsid w:val="000B6BAF"/>
    <w:rsid w:val="000B6EF9"/>
    <w:rsid w:val="000C35A6"/>
    <w:rsid w:val="000C3727"/>
    <w:rsid w:val="000C38DC"/>
    <w:rsid w:val="000C45FB"/>
    <w:rsid w:val="000C51AD"/>
    <w:rsid w:val="000C6778"/>
    <w:rsid w:val="000D041E"/>
    <w:rsid w:val="000D0868"/>
    <w:rsid w:val="000D19F7"/>
    <w:rsid w:val="000D470A"/>
    <w:rsid w:val="000D6452"/>
    <w:rsid w:val="000D7E20"/>
    <w:rsid w:val="000E1226"/>
    <w:rsid w:val="000E3238"/>
    <w:rsid w:val="000E5D8D"/>
    <w:rsid w:val="000E5E72"/>
    <w:rsid w:val="000F039B"/>
    <w:rsid w:val="000F0E2C"/>
    <w:rsid w:val="000F1580"/>
    <w:rsid w:val="000F4544"/>
    <w:rsid w:val="000F522D"/>
    <w:rsid w:val="00101221"/>
    <w:rsid w:val="00102B0B"/>
    <w:rsid w:val="00106364"/>
    <w:rsid w:val="00107355"/>
    <w:rsid w:val="00111415"/>
    <w:rsid w:val="00112CEF"/>
    <w:rsid w:val="00113139"/>
    <w:rsid w:val="00113764"/>
    <w:rsid w:val="00114906"/>
    <w:rsid w:val="00116C52"/>
    <w:rsid w:val="0011706E"/>
    <w:rsid w:val="00117BE0"/>
    <w:rsid w:val="00120735"/>
    <w:rsid w:val="00120DBC"/>
    <w:rsid w:val="00122C3A"/>
    <w:rsid w:val="001258D1"/>
    <w:rsid w:val="00126761"/>
    <w:rsid w:val="00126E91"/>
    <w:rsid w:val="00127FD1"/>
    <w:rsid w:val="0013104D"/>
    <w:rsid w:val="001330B0"/>
    <w:rsid w:val="00133121"/>
    <w:rsid w:val="00133D58"/>
    <w:rsid w:val="00136483"/>
    <w:rsid w:val="0013687D"/>
    <w:rsid w:val="00137660"/>
    <w:rsid w:val="001409F2"/>
    <w:rsid w:val="00142D42"/>
    <w:rsid w:val="00145768"/>
    <w:rsid w:val="00146268"/>
    <w:rsid w:val="0015515A"/>
    <w:rsid w:val="00156314"/>
    <w:rsid w:val="00156882"/>
    <w:rsid w:val="00156D62"/>
    <w:rsid w:val="00161A11"/>
    <w:rsid w:val="00161D10"/>
    <w:rsid w:val="0016463E"/>
    <w:rsid w:val="0016495D"/>
    <w:rsid w:val="00164CDC"/>
    <w:rsid w:val="00166870"/>
    <w:rsid w:val="0017369A"/>
    <w:rsid w:val="00173F1D"/>
    <w:rsid w:val="00174E6F"/>
    <w:rsid w:val="00175E9B"/>
    <w:rsid w:val="00180176"/>
    <w:rsid w:val="00183E45"/>
    <w:rsid w:val="00183E91"/>
    <w:rsid w:val="00184314"/>
    <w:rsid w:val="001848A9"/>
    <w:rsid w:val="00185259"/>
    <w:rsid w:val="0019011F"/>
    <w:rsid w:val="001918D0"/>
    <w:rsid w:val="0019444E"/>
    <w:rsid w:val="00195989"/>
    <w:rsid w:val="0019611A"/>
    <w:rsid w:val="00196AEC"/>
    <w:rsid w:val="001A0D6D"/>
    <w:rsid w:val="001A1173"/>
    <w:rsid w:val="001A1B84"/>
    <w:rsid w:val="001A2343"/>
    <w:rsid w:val="001A2CFA"/>
    <w:rsid w:val="001A3837"/>
    <w:rsid w:val="001A58C1"/>
    <w:rsid w:val="001A5F32"/>
    <w:rsid w:val="001A635F"/>
    <w:rsid w:val="001A7BBB"/>
    <w:rsid w:val="001A7BF5"/>
    <w:rsid w:val="001B1AF6"/>
    <w:rsid w:val="001B2D48"/>
    <w:rsid w:val="001B2DC6"/>
    <w:rsid w:val="001B3617"/>
    <w:rsid w:val="001B6F19"/>
    <w:rsid w:val="001B7409"/>
    <w:rsid w:val="001C2959"/>
    <w:rsid w:val="001C2B80"/>
    <w:rsid w:val="001C36E9"/>
    <w:rsid w:val="001C40B9"/>
    <w:rsid w:val="001C41A9"/>
    <w:rsid w:val="001C6E6B"/>
    <w:rsid w:val="001C785B"/>
    <w:rsid w:val="001C7DBA"/>
    <w:rsid w:val="001D1001"/>
    <w:rsid w:val="001D3E96"/>
    <w:rsid w:val="001D6827"/>
    <w:rsid w:val="001D6B81"/>
    <w:rsid w:val="001D7FA0"/>
    <w:rsid w:val="001E0E22"/>
    <w:rsid w:val="001E14D5"/>
    <w:rsid w:val="001E2292"/>
    <w:rsid w:val="001E2B9F"/>
    <w:rsid w:val="001E6DF3"/>
    <w:rsid w:val="001E6FFB"/>
    <w:rsid w:val="001E76A2"/>
    <w:rsid w:val="001F03A4"/>
    <w:rsid w:val="001F158E"/>
    <w:rsid w:val="001F2D1C"/>
    <w:rsid w:val="001F2FB7"/>
    <w:rsid w:val="001F4D0C"/>
    <w:rsid w:val="001F5C3C"/>
    <w:rsid w:val="001F63E3"/>
    <w:rsid w:val="001F6BCC"/>
    <w:rsid w:val="001F7933"/>
    <w:rsid w:val="00200425"/>
    <w:rsid w:val="00203756"/>
    <w:rsid w:val="00204B2D"/>
    <w:rsid w:val="00206130"/>
    <w:rsid w:val="002075AD"/>
    <w:rsid w:val="00207A9D"/>
    <w:rsid w:val="00210472"/>
    <w:rsid w:val="002116B8"/>
    <w:rsid w:val="00211E1D"/>
    <w:rsid w:val="00215123"/>
    <w:rsid w:val="00216905"/>
    <w:rsid w:val="0021726B"/>
    <w:rsid w:val="00220AAD"/>
    <w:rsid w:val="00223977"/>
    <w:rsid w:val="00223BD1"/>
    <w:rsid w:val="002242E2"/>
    <w:rsid w:val="0022432F"/>
    <w:rsid w:val="00225121"/>
    <w:rsid w:val="00226573"/>
    <w:rsid w:val="00233F42"/>
    <w:rsid w:val="00240D54"/>
    <w:rsid w:val="00240EF2"/>
    <w:rsid w:val="00241567"/>
    <w:rsid w:val="002474E4"/>
    <w:rsid w:val="0025002E"/>
    <w:rsid w:val="0025010D"/>
    <w:rsid w:val="002505F3"/>
    <w:rsid w:val="00250DCA"/>
    <w:rsid w:val="002517D6"/>
    <w:rsid w:val="002518E2"/>
    <w:rsid w:val="00252135"/>
    <w:rsid w:val="00254980"/>
    <w:rsid w:val="00254DEC"/>
    <w:rsid w:val="0025500F"/>
    <w:rsid w:val="00256B9F"/>
    <w:rsid w:val="00260201"/>
    <w:rsid w:val="00262B57"/>
    <w:rsid w:val="00262F2E"/>
    <w:rsid w:val="002643F4"/>
    <w:rsid w:val="00264BFF"/>
    <w:rsid w:val="00264E62"/>
    <w:rsid w:val="00267A3C"/>
    <w:rsid w:val="0027063F"/>
    <w:rsid w:val="0027346B"/>
    <w:rsid w:val="0027375C"/>
    <w:rsid w:val="00273D5A"/>
    <w:rsid w:val="00274732"/>
    <w:rsid w:val="002761B4"/>
    <w:rsid w:val="002761EF"/>
    <w:rsid w:val="00276554"/>
    <w:rsid w:val="00276D36"/>
    <w:rsid w:val="00277046"/>
    <w:rsid w:val="00277383"/>
    <w:rsid w:val="002801AD"/>
    <w:rsid w:val="00282239"/>
    <w:rsid w:val="002843B8"/>
    <w:rsid w:val="0028444E"/>
    <w:rsid w:val="00284528"/>
    <w:rsid w:val="00290DA1"/>
    <w:rsid w:val="00290DBD"/>
    <w:rsid w:val="0029307A"/>
    <w:rsid w:val="00295AB8"/>
    <w:rsid w:val="0029635E"/>
    <w:rsid w:val="00297D81"/>
    <w:rsid w:val="002A00D9"/>
    <w:rsid w:val="002A5540"/>
    <w:rsid w:val="002A5C20"/>
    <w:rsid w:val="002A6C35"/>
    <w:rsid w:val="002B253E"/>
    <w:rsid w:val="002B448B"/>
    <w:rsid w:val="002B65FF"/>
    <w:rsid w:val="002C2EEF"/>
    <w:rsid w:val="002C3214"/>
    <w:rsid w:val="002C38A6"/>
    <w:rsid w:val="002C55B5"/>
    <w:rsid w:val="002C6A14"/>
    <w:rsid w:val="002C6B6C"/>
    <w:rsid w:val="002D13B6"/>
    <w:rsid w:val="002D2166"/>
    <w:rsid w:val="002D7F1C"/>
    <w:rsid w:val="002E0A75"/>
    <w:rsid w:val="002E1029"/>
    <w:rsid w:val="002E148C"/>
    <w:rsid w:val="002E52C2"/>
    <w:rsid w:val="002F0856"/>
    <w:rsid w:val="002F0D76"/>
    <w:rsid w:val="002F0F41"/>
    <w:rsid w:val="002F52FA"/>
    <w:rsid w:val="002F66A7"/>
    <w:rsid w:val="002F702A"/>
    <w:rsid w:val="002F7636"/>
    <w:rsid w:val="00300EB2"/>
    <w:rsid w:val="00301482"/>
    <w:rsid w:val="00303EF7"/>
    <w:rsid w:val="00307C9D"/>
    <w:rsid w:val="00310647"/>
    <w:rsid w:val="00310F66"/>
    <w:rsid w:val="003116DC"/>
    <w:rsid w:val="00311993"/>
    <w:rsid w:val="00311FB0"/>
    <w:rsid w:val="00312A7E"/>
    <w:rsid w:val="00312E0A"/>
    <w:rsid w:val="00313A41"/>
    <w:rsid w:val="00314620"/>
    <w:rsid w:val="00316064"/>
    <w:rsid w:val="003167F1"/>
    <w:rsid w:val="00321397"/>
    <w:rsid w:val="00321DE4"/>
    <w:rsid w:val="00323012"/>
    <w:rsid w:val="00323156"/>
    <w:rsid w:val="00323A25"/>
    <w:rsid w:val="003242F5"/>
    <w:rsid w:val="0032613C"/>
    <w:rsid w:val="00326AA0"/>
    <w:rsid w:val="00330B70"/>
    <w:rsid w:val="00330B8C"/>
    <w:rsid w:val="00330D8A"/>
    <w:rsid w:val="00330EA6"/>
    <w:rsid w:val="003328B1"/>
    <w:rsid w:val="00332D0D"/>
    <w:rsid w:val="00333352"/>
    <w:rsid w:val="00333694"/>
    <w:rsid w:val="00334230"/>
    <w:rsid w:val="00335F2F"/>
    <w:rsid w:val="003365E5"/>
    <w:rsid w:val="0034036A"/>
    <w:rsid w:val="003418D9"/>
    <w:rsid w:val="00342405"/>
    <w:rsid w:val="00342854"/>
    <w:rsid w:val="00343A59"/>
    <w:rsid w:val="00343C8F"/>
    <w:rsid w:val="00343D5B"/>
    <w:rsid w:val="00343FE7"/>
    <w:rsid w:val="00345558"/>
    <w:rsid w:val="00346415"/>
    <w:rsid w:val="00346C51"/>
    <w:rsid w:val="00347679"/>
    <w:rsid w:val="0034799C"/>
    <w:rsid w:val="00347D3F"/>
    <w:rsid w:val="00350035"/>
    <w:rsid w:val="00350F10"/>
    <w:rsid w:val="0035361D"/>
    <w:rsid w:val="0035594E"/>
    <w:rsid w:val="0035600C"/>
    <w:rsid w:val="00356C30"/>
    <w:rsid w:val="00356E27"/>
    <w:rsid w:val="00357149"/>
    <w:rsid w:val="003578B2"/>
    <w:rsid w:val="00361A25"/>
    <w:rsid w:val="003627E3"/>
    <w:rsid w:val="00364A8B"/>
    <w:rsid w:val="0036750D"/>
    <w:rsid w:val="003677E7"/>
    <w:rsid w:val="003707A9"/>
    <w:rsid w:val="00370C38"/>
    <w:rsid w:val="003712D7"/>
    <w:rsid w:val="0037194B"/>
    <w:rsid w:val="0037304D"/>
    <w:rsid w:val="003731DF"/>
    <w:rsid w:val="00373A30"/>
    <w:rsid w:val="00374169"/>
    <w:rsid w:val="00374348"/>
    <w:rsid w:val="0037789A"/>
    <w:rsid w:val="00382043"/>
    <w:rsid w:val="0038235F"/>
    <w:rsid w:val="00383B67"/>
    <w:rsid w:val="00384C4F"/>
    <w:rsid w:val="003864D7"/>
    <w:rsid w:val="003869BE"/>
    <w:rsid w:val="003902CD"/>
    <w:rsid w:val="003902F1"/>
    <w:rsid w:val="00393073"/>
    <w:rsid w:val="003947C4"/>
    <w:rsid w:val="00394A4D"/>
    <w:rsid w:val="00395D31"/>
    <w:rsid w:val="003961E2"/>
    <w:rsid w:val="0039678D"/>
    <w:rsid w:val="003973F1"/>
    <w:rsid w:val="00397DAA"/>
    <w:rsid w:val="003A07D2"/>
    <w:rsid w:val="003A0CB6"/>
    <w:rsid w:val="003A1581"/>
    <w:rsid w:val="003A1EDE"/>
    <w:rsid w:val="003A2009"/>
    <w:rsid w:val="003A3F78"/>
    <w:rsid w:val="003A6064"/>
    <w:rsid w:val="003A6EDB"/>
    <w:rsid w:val="003B08FE"/>
    <w:rsid w:val="003B10D9"/>
    <w:rsid w:val="003B1B93"/>
    <w:rsid w:val="003B2894"/>
    <w:rsid w:val="003B3BD1"/>
    <w:rsid w:val="003B3D82"/>
    <w:rsid w:val="003C5B7C"/>
    <w:rsid w:val="003C5DEF"/>
    <w:rsid w:val="003D127F"/>
    <w:rsid w:val="003D12C4"/>
    <w:rsid w:val="003D2CF1"/>
    <w:rsid w:val="003D48EE"/>
    <w:rsid w:val="003D6AAD"/>
    <w:rsid w:val="003D6E24"/>
    <w:rsid w:val="003D6FDE"/>
    <w:rsid w:val="003D71DE"/>
    <w:rsid w:val="003E20C8"/>
    <w:rsid w:val="003E2B8E"/>
    <w:rsid w:val="003E2E78"/>
    <w:rsid w:val="003E4A1F"/>
    <w:rsid w:val="003E4FA7"/>
    <w:rsid w:val="003E63E2"/>
    <w:rsid w:val="003F192D"/>
    <w:rsid w:val="003F2083"/>
    <w:rsid w:val="003F3F13"/>
    <w:rsid w:val="003F5B66"/>
    <w:rsid w:val="003F65DB"/>
    <w:rsid w:val="003F6D47"/>
    <w:rsid w:val="003F6F39"/>
    <w:rsid w:val="00400940"/>
    <w:rsid w:val="00401070"/>
    <w:rsid w:val="004026CF"/>
    <w:rsid w:val="00405245"/>
    <w:rsid w:val="00405EF2"/>
    <w:rsid w:val="00406339"/>
    <w:rsid w:val="00406BCC"/>
    <w:rsid w:val="00406F7C"/>
    <w:rsid w:val="0041053D"/>
    <w:rsid w:val="004112FA"/>
    <w:rsid w:val="00412227"/>
    <w:rsid w:val="00416AFB"/>
    <w:rsid w:val="00421FF9"/>
    <w:rsid w:val="00423CBF"/>
    <w:rsid w:val="004252D0"/>
    <w:rsid w:val="00430215"/>
    <w:rsid w:val="004319D5"/>
    <w:rsid w:val="004326A0"/>
    <w:rsid w:val="00432A31"/>
    <w:rsid w:val="0043317D"/>
    <w:rsid w:val="00433438"/>
    <w:rsid w:val="00433EC7"/>
    <w:rsid w:val="00434D6C"/>
    <w:rsid w:val="0043635C"/>
    <w:rsid w:val="00436571"/>
    <w:rsid w:val="00436C5D"/>
    <w:rsid w:val="00440D80"/>
    <w:rsid w:val="00446A97"/>
    <w:rsid w:val="004516F6"/>
    <w:rsid w:val="00453B83"/>
    <w:rsid w:val="004575EE"/>
    <w:rsid w:val="0046022D"/>
    <w:rsid w:val="00460ECA"/>
    <w:rsid w:val="004619D1"/>
    <w:rsid w:val="00462124"/>
    <w:rsid w:val="0046660C"/>
    <w:rsid w:val="004730A6"/>
    <w:rsid w:val="0048005E"/>
    <w:rsid w:val="004800B2"/>
    <w:rsid w:val="00481FC4"/>
    <w:rsid w:val="00482B19"/>
    <w:rsid w:val="00487687"/>
    <w:rsid w:val="00487D4C"/>
    <w:rsid w:val="004925ED"/>
    <w:rsid w:val="00493EE7"/>
    <w:rsid w:val="00494320"/>
    <w:rsid w:val="004948D3"/>
    <w:rsid w:val="00494DDB"/>
    <w:rsid w:val="00495BE2"/>
    <w:rsid w:val="00497620"/>
    <w:rsid w:val="004A046C"/>
    <w:rsid w:val="004A0763"/>
    <w:rsid w:val="004A0CDC"/>
    <w:rsid w:val="004A0E27"/>
    <w:rsid w:val="004A121F"/>
    <w:rsid w:val="004A13F4"/>
    <w:rsid w:val="004A3A07"/>
    <w:rsid w:val="004A514B"/>
    <w:rsid w:val="004A68F5"/>
    <w:rsid w:val="004A6FCB"/>
    <w:rsid w:val="004A7384"/>
    <w:rsid w:val="004A7C7A"/>
    <w:rsid w:val="004B00BE"/>
    <w:rsid w:val="004B1692"/>
    <w:rsid w:val="004B2CCE"/>
    <w:rsid w:val="004B2D45"/>
    <w:rsid w:val="004B3DE4"/>
    <w:rsid w:val="004B568B"/>
    <w:rsid w:val="004B6D73"/>
    <w:rsid w:val="004B6DDB"/>
    <w:rsid w:val="004B7B14"/>
    <w:rsid w:val="004C1468"/>
    <w:rsid w:val="004C14BE"/>
    <w:rsid w:val="004C28D1"/>
    <w:rsid w:val="004C2B2D"/>
    <w:rsid w:val="004C5DBA"/>
    <w:rsid w:val="004C65E9"/>
    <w:rsid w:val="004D16DD"/>
    <w:rsid w:val="004D3CE9"/>
    <w:rsid w:val="004D40F5"/>
    <w:rsid w:val="004D4435"/>
    <w:rsid w:val="004D52B2"/>
    <w:rsid w:val="004D7896"/>
    <w:rsid w:val="004D78A9"/>
    <w:rsid w:val="004E0F06"/>
    <w:rsid w:val="004E262A"/>
    <w:rsid w:val="004E2AA5"/>
    <w:rsid w:val="004E32E0"/>
    <w:rsid w:val="004E397D"/>
    <w:rsid w:val="004E519E"/>
    <w:rsid w:val="004E5244"/>
    <w:rsid w:val="004E6E56"/>
    <w:rsid w:val="004F1933"/>
    <w:rsid w:val="004F3367"/>
    <w:rsid w:val="004F7D12"/>
    <w:rsid w:val="0050132F"/>
    <w:rsid w:val="00501369"/>
    <w:rsid w:val="00501F98"/>
    <w:rsid w:val="005039AD"/>
    <w:rsid w:val="00503B59"/>
    <w:rsid w:val="00506140"/>
    <w:rsid w:val="0050669A"/>
    <w:rsid w:val="00514EC0"/>
    <w:rsid w:val="00515690"/>
    <w:rsid w:val="00517B55"/>
    <w:rsid w:val="0052128F"/>
    <w:rsid w:val="005242FA"/>
    <w:rsid w:val="00524C9E"/>
    <w:rsid w:val="00527842"/>
    <w:rsid w:val="00530257"/>
    <w:rsid w:val="00531120"/>
    <w:rsid w:val="00531DDF"/>
    <w:rsid w:val="0053228F"/>
    <w:rsid w:val="00532D86"/>
    <w:rsid w:val="00534CDF"/>
    <w:rsid w:val="00534F63"/>
    <w:rsid w:val="005371E3"/>
    <w:rsid w:val="0053766D"/>
    <w:rsid w:val="005379AD"/>
    <w:rsid w:val="0054156D"/>
    <w:rsid w:val="00543176"/>
    <w:rsid w:val="00544444"/>
    <w:rsid w:val="00546463"/>
    <w:rsid w:val="00547672"/>
    <w:rsid w:val="0054768C"/>
    <w:rsid w:val="00550EDF"/>
    <w:rsid w:val="00551897"/>
    <w:rsid w:val="00551DB4"/>
    <w:rsid w:val="00552813"/>
    <w:rsid w:val="00553738"/>
    <w:rsid w:val="00553D22"/>
    <w:rsid w:val="00554462"/>
    <w:rsid w:val="00556320"/>
    <w:rsid w:val="00557726"/>
    <w:rsid w:val="005603E2"/>
    <w:rsid w:val="00560A60"/>
    <w:rsid w:val="00562C16"/>
    <w:rsid w:val="00563BB3"/>
    <w:rsid w:val="005672EC"/>
    <w:rsid w:val="00570402"/>
    <w:rsid w:val="00570800"/>
    <w:rsid w:val="0057342F"/>
    <w:rsid w:val="00574056"/>
    <w:rsid w:val="00577CF6"/>
    <w:rsid w:val="005815C3"/>
    <w:rsid w:val="005845C9"/>
    <w:rsid w:val="005854FD"/>
    <w:rsid w:val="00586BAA"/>
    <w:rsid w:val="00587232"/>
    <w:rsid w:val="00587614"/>
    <w:rsid w:val="005906DB"/>
    <w:rsid w:val="00592331"/>
    <w:rsid w:val="00595592"/>
    <w:rsid w:val="005A09AD"/>
    <w:rsid w:val="005A2253"/>
    <w:rsid w:val="005A3090"/>
    <w:rsid w:val="005A527E"/>
    <w:rsid w:val="005A704B"/>
    <w:rsid w:val="005A77ED"/>
    <w:rsid w:val="005B161B"/>
    <w:rsid w:val="005B1E63"/>
    <w:rsid w:val="005B219D"/>
    <w:rsid w:val="005B27F3"/>
    <w:rsid w:val="005B2FEF"/>
    <w:rsid w:val="005B36C9"/>
    <w:rsid w:val="005B607B"/>
    <w:rsid w:val="005C0CEC"/>
    <w:rsid w:val="005C13A8"/>
    <w:rsid w:val="005C3160"/>
    <w:rsid w:val="005C32A4"/>
    <w:rsid w:val="005C4B81"/>
    <w:rsid w:val="005C5756"/>
    <w:rsid w:val="005C63A7"/>
    <w:rsid w:val="005C6DE8"/>
    <w:rsid w:val="005C742F"/>
    <w:rsid w:val="005D0144"/>
    <w:rsid w:val="005D1235"/>
    <w:rsid w:val="005D1DED"/>
    <w:rsid w:val="005D2904"/>
    <w:rsid w:val="005D3AF3"/>
    <w:rsid w:val="005D4487"/>
    <w:rsid w:val="005D5339"/>
    <w:rsid w:val="005D7F7C"/>
    <w:rsid w:val="005E0272"/>
    <w:rsid w:val="005E1C9D"/>
    <w:rsid w:val="005E3159"/>
    <w:rsid w:val="005E649A"/>
    <w:rsid w:val="005E6AE3"/>
    <w:rsid w:val="005E7578"/>
    <w:rsid w:val="005F4E51"/>
    <w:rsid w:val="005F723E"/>
    <w:rsid w:val="00600704"/>
    <w:rsid w:val="00600A91"/>
    <w:rsid w:val="00601788"/>
    <w:rsid w:val="00601AD3"/>
    <w:rsid w:val="0060364E"/>
    <w:rsid w:val="006037CA"/>
    <w:rsid w:val="00605076"/>
    <w:rsid w:val="00605A14"/>
    <w:rsid w:val="00605D44"/>
    <w:rsid w:val="00606700"/>
    <w:rsid w:val="006078FA"/>
    <w:rsid w:val="006130AB"/>
    <w:rsid w:val="00614004"/>
    <w:rsid w:val="006159AE"/>
    <w:rsid w:val="00616EFC"/>
    <w:rsid w:val="00617497"/>
    <w:rsid w:val="00617AAD"/>
    <w:rsid w:val="0062064B"/>
    <w:rsid w:val="0062165A"/>
    <w:rsid w:val="00622BE2"/>
    <w:rsid w:val="00622D7C"/>
    <w:rsid w:val="00623F20"/>
    <w:rsid w:val="006252B4"/>
    <w:rsid w:val="00625429"/>
    <w:rsid w:val="00625967"/>
    <w:rsid w:val="0062765E"/>
    <w:rsid w:val="00630642"/>
    <w:rsid w:val="00633061"/>
    <w:rsid w:val="006330F2"/>
    <w:rsid w:val="00636938"/>
    <w:rsid w:val="00640953"/>
    <w:rsid w:val="00642291"/>
    <w:rsid w:val="00643D00"/>
    <w:rsid w:val="006443B6"/>
    <w:rsid w:val="00644BF5"/>
    <w:rsid w:val="00646132"/>
    <w:rsid w:val="0065065F"/>
    <w:rsid w:val="00650757"/>
    <w:rsid w:val="00650C9F"/>
    <w:rsid w:val="0065283F"/>
    <w:rsid w:val="00652A2A"/>
    <w:rsid w:val="00653C38"/>
    <w:rsid w:val="006548F2"/>
    <w:rsid w:val="00654F81"/>
    <w:rsid w:val="0065541E"/>
    <w:rsid w:val="006570A2"/>
    <w:rsid w:val="0066018C"/>
    <w:rsid w:val="006612A8"/>
    <w:rsid w:val="006632E7"/>
    <w:rsid w:val="006634EC"/>
    <w:rsid w:val="006645E9"/>
    <w:rsid w:val="00665DDB"/>
    <w:rsid w:val="00667461"/>
    <w:rsid w:val="00670224"/>
    <w:rsid w:val="00670950"/>
    <w:rsid w:val="00670BB9"/>
    <w:rsid w:val="006728F1"/>
    <w:rsid w:val="006730ED"/>
    <w:rsid w:val="00673715"/>
    <w:rsid w:val="0067428C"/>
    <w:rsid w:val="006748D7"/>
    <w:rsid w:val="0067647C"/>
    <w:rsid w:val="00677810"/>
    <w:rsid w:val="0068065A"/>
    <w:rsid w:val="00680F51"/>
    <w:rsid w:val="00682639"/>
    <w:rsid w:val="0068344D"/>
    <w:rsid w:val="00685031"/>
    <w:rsid w:val="00690CF7"/>
    <w:rsid w:val="00691E3E"/>
    <w:rsid w:val="00692C12"/>
    <w:rsid w:val="00695443"/>
    <w:rsid w:val="006A35F3"/>
    <w:rsid w:val="006A5EAD"/>
    <w:rsid w:val="006A69BD"/>
    <w:rsid w:val="006B0A8D"/>
    <w:rsid w:val="006B14DF"/>
    <w:rsid w:val="006B18E5"/>
    <w:rsid w:val="006B19EE"/>
    <w:rsid w:val="006B243D"/>
    <w:rsid w:val="006B364D"/>
    <w:rsid w:val="006B59F5"/>
    <w:rsid w:val="006B5CBF"/>
    <w:rsid w:val="006B7E51"/>
    <w:rsid w:val="006C106D"/>
    <w:rsid w:val="006C1C0E"/>
    <w:rsid w:val="006C253E"/>
    <w:rsid w:val="006C57DA"/>
    <w:rsid w:val="006C68F8"/>
    <w:rsid w:val="006C7B31"/>
    <w:rsid w:val="006D35C4"/>
    <w:rsid w:val="006D5D4A"/>
    <w:rsid w:val="006D6140"/>
    <w:rsid w:val="006D61E1"/>
    <w:rsid w:val="006D65AC"/>
    <w:rsid w:val="006D6656"/>
    <w:rsid w:val="006D6E63"/>
    <w:rsid w:val="006D7639"/>
    <w:rsid w:val="006E308D"/>
    <w:rsid w:val="006E4E45"/>
    <w:rsid w:val="006E5978"/>
    <w:rsid w:val="006E67E7"/>
    <w:rsid w:val="006E7D27"/>
    <w:rsid w:val="006F09E9"/>
    <w:rsid w:val="006F2E10"/>
    <w:rsid w:val="006F329C"/>
    <w:rsid w:val="006F4C26"/>
    <w:rsid w:val="006F65D8"/>
    <w:rsid w:val="006F6F92"/>
    <w:rsid w:val="006F7DF4"/>
    <w:rsid w:val="0070002B"/>
    <w:rsid w:val="00700084"/>
    <w:rsid w:val="00702FCA"/>
    <w:rsid w:val="00704134"/>
    <w:rsid w:val="00705244"/>
    <w:rsid w:val="00705F97"/>
    <w:rsid w:val="0070676D"/>
    <w:rsid w:val="00710C45"/>
    <w:rsid w:val="00711004"/>
    <w:rsid w:val="0071234A"/>
    <w:rsid w:val="00712B9D"/>
    <w:rsid w:val="00713146"/>
    <w:rsid w:val="00714CFC"/>
    <w:rsid w:val="0071610F"/>
    <w:rsid w:val="00717F09"/>
    <w:rsid w:val="007202A2"/>
    <w:rsid w:val="007241C5"/>
    <w:rsid w:val="00725DF8"/>
    <w:rsid w:val="00726989"/>
    <w:rsid w:val="0072793D"/>
    <w:rsid w:val="00731A2B"/>
    <w:rsid w:val="007320D6"/>
    <w:rsid w:val="00733CD8"/>
    <w:rsid w:val="00733F15"/>
    <w:rsid w:val="00735D56"/>
    <w:rsid w:val="0073729E"/>
    <w:rsid w:val="007379D1"/>
    <w:rsid w:val="00737F65"/>
    <w:rsid w:val="00741585"/>
    <w:rsid w:val="007416B1"/>
    <w:rsid w:val="007437A7"/>
    <w:rsid w:val="00744F6B"/>
    <w:rsid w:val="0074624E"/>
    <w:rsid w:val="0074685C"/>
    <w:rsid w:val="00746A64"/>
    <w:rsid w:val="00750F89"/>
    <w:rsid w:val="00751D06"/>
    <w:rsid w:val="0075201B"/>
    <w:rsid w:val="00752256"/>
    <w:rsid w:val="00756269"/>
    <w:rsid w:val="00761340"/>
    <w:rsid w:val="00763A7C"/>
    <w:rsid w:val="00763ABE"/>
    <w:rsid w:val="00764D93"/>
    <w:rsid w:val="00765A5D"/>
    <w:rsid w:val="007665C8"/>
    <w:rsid w:val="0076732F"/>
    <w:rsid w:val="007673E9"/>
    <w:rsid w:val="007700B1"/>
    <w:rsid w:val="00770196"/>
    <w:rsid w:val="0077088F"/>
    <w:rsid w:val="007721BF"/>
    <w:rsid w:val="007740AC"/>
    <w:rsid w:val="00774F05"/>
    <w:rsid w:val="00777631"/>
    <w:rsid w:val="007814DC"/>
    <w:rsid w:val="00782BF6"/>
    <w:rsid w:val="0078341D"/>
    <w:rsid w:val="00783A11"/>
    <w:rsid w:val="007840E3"/>
    <w:rsid w:val="00787DB1"/>
    <w:rsid w:val="00790415"/>
    <w:rsid w:val="0079441B"/>
    <w:rsid w:val="007948EC"/>
    <w:rsid w:val="0079500C"/>
    <w:rsid w:val="00795EBB"/>
    <w:rsid w:val="00796C22"/>
    <w:rsid w:val="00797683"/>
    <w:rsid w:val="007A0A5F"/>
    <w:rsid w:val="007A1688"/>
    <w:rsid w:val="007A1891"/>
    <w:rsid w:val="007A250B"/>
    <w:rsid w:val="007A2942"/>
    <w:rsid w:val="007A3E7F"/>
    <w:rsid w:val="007A581C"/>
    <w:rsid w:val="007A5D31"/>
    <w:rsid w:val="007A7580"/>
    <w:rsid w:val="007B07B2"/>
    <w:rsid w:val="007B40D0"/>
    <w:rsid w:val="007B4475"/>
    <w:rsid w:val="007B512C"/>
    <w:rsid w:val="007B6A25"/>
    <w:rsid w:val="007C489F"/>
    <w:rsid w:val="007C4A95"/>
    <w:rsid w:val="007C5FB9"/>
    <w:rsid w:val="007C638F"/>
    <w:rsid w:val="007C6477"/>
    <w:rsid w:val="007C694D"/>
    <w:rsid w:val="007C770C"/>
    <w:rsid w:val="007D0CF6"/>
    <w:rsid w:val="007D1972"/>
    <w:rsid w:val="007D6958"/>
    <w:rsid w:val="007D6CA7"/>
    <w:rsid w:val="007D6D79"/>
    <w:rsid w:val="007E0D8C"/>
    <w:rsid w:val="007E18F6"/>
    <w:rsid w:val="007E1AA1"/>
    <w:rsid w:val="007E262F"/>
    <w:rsid w:val="007E400E"/>
    <w:rsid w:val="007E4FEF"/>
    <w:rsid w:val="007E5110"/>
    <w:rsid w:val="007E6697"/>
    <w:rsid w:val="007F0567"/>
    <w:rsid w:val="007F0BD6"/>
    <w:rsid w:val="007F1839"/>
    <w:rsid w:val="007F29F0"/>
    <w:rsid w:val="007F3D4D"/>
    <w:rsid w:val="007F3F79"/>
    <w:rsid w:val="007F4808"/>
    <w:rsid w:val="007F5739"/>
    <w:rsid w:val="007F64DD"/>
    <w:rsid w:val="007F7C24"/>
    <w:rsid w:val="007F7FF4"/>
    <w:rsid w:val="00801DC6"/>
    <w:rsid w:val="00803153"/>
    <w:rsid w:val="008079F1"/>
    <w:rsid w:val="00810603"/>
    <w:rsid w:val="008107B5"/>
    <w:rsid w:val="00810B09"/>
    <w:rsid w:val="0081221D"/>
    <w:rsid w:val="008156F9"/>
    <w:rsid w:val="008166CE"/>
    <w:rsid w:val="00816E78"/>
    <w:rsid w:val="00816F6C"/>
    <w:rsid w:val="008179DC"/>
    <w:rsid w:val="00820C5F"/>
    <w:rsid w:val="00821779"/>
    <w:rsid w:val="00821B6F"/>
    <w:rsid w:val="00823067"/>
    <w:rsid w:val="00823245"/>
    <w:rsid w:val="00824C73"/>
    <w:rsid w:val="00824DFB"/>
    <w:rsid w:val="0082775A"/>
    <w:rsid w:val="00830702"/>
    <w:rsid w:val="00830DE7"/>
    <w:rsid w:val="00831FA3"/>
    <w:rsid w:val="008323A9"/>
    <w:rsid w:val="008369DB"/>
    <w:rsid w:val="008374C5"/>
    <w:rsid w:val="0084041C"/>
    <w:rsid w:val="008404E7"/>
    <w:rsid w:val="008412AB"/>
    <w:rsid w:val="008452D8"/>
    <w:rsid w:val="008459D4"/>
    <w:rsid w:val="00845B1A"/>
    <w:rsid w:val="00845D63"/>
    <w:rsid w:val="00846E42"/>
    <w:rsid w:val="0085151E"/>
    <w:rsid w:val="0085270B"/>
    <w:rsid w:val="0085401E"/>
    <w:rsid w:val="008544B7"/>
    <w:rsid w:val="00855E00"/>
    <w:rsid w:val="00856E67"/>
    <w:rsid w:val="008604E3"/>
    <w:rsid w:val="008605C2"/>
    <w:rsid w:val="00860624"/>
    <w:rsid w:val="008630AE"/>
    <w:rsid w:val="00863ACC"/>
    <w:rsid w:val="0086612A"/>
    <w:rsid w:val="00866DE3"/>
    <w:rsid w:val="00867C49"/>
    <w:rsid w:val="008733DC"/>
    <w:rsid w:val="008746EF"/>
    <w:rsid w:val="00875301"/>
    <w:rsid w:val="00876E3F"/>
    <w:rsid w:val="00877062"/>
    <w:rsid w:val="00877895"/>
    <w:rsid w:val="00880056"/>
    <w:rsid w:val="00880FB9"/>
    <w:rsid w:val="00884698"/>
    <w:rsid w:val="008853E4"/>
    <w:rsid w:val="00887342"/>
    <w:rsid w:val="008908B8"/>
    <w:rsid w:val="008910DC"/>
    <w:rsid w:val="00892BBD"/>
    <w:rsid w:val="00893B99"/>
    <w:rsid w:val="00894698"/>
    <w:rsid w:val="0089566A"/>
    <w:rsid w:val="00895B98"/>
    <w:rsid w:val="008A2B58"/>
    <w:rsid w:val="008A3766"/>
    <w:rsid w:val="008A3C03"/>
    <w:rsid w:val="008A4D12"/>
    <w:rsid w:val="008A7C8A"/>
    <w:rsid w:val="008A7F4A"/>
    <w:rsid w:val="008B2509"/>
    <w:rsid w:val="008B35F8"/>
    <w:rsid w:val="008B4D9C"/>
    <w:rsid w:val="008B52AA"/>
    <w:rsid w:val="008B6B4E"/>
    <w:rsid w:val="008B6C7C"/>
    <w:rsid w:val="008C1FA4"/>
    <w:rsid w:val="008C3ECC"/>
    <w:rsid w:val="008C4EF0"/>
    <w:rsid w:val="008C570A"/>
    <w:rsid w:val="008C60C1"/>
    <w:rsid w:val="008C6439"/>
    <w:rsid w:val="008C6DB1"/>
    <w:rsid w:val="008C715E"/>
    <w:rsid w:val="008C7A37"/>
    <w:rsid w:val="008D0EBE"/>
    <w:rsid w:val="008D17AE"/>
    <w:rsid w:val="008D1A05"/>
    <w:rsid w:val="008D5B7C"/>
    <w:rsid w:val="008D6CE4"/>
    <w:rsid w:val="008E64E8"/>
    <w:rsid w:val="008F2099"/>
    <w:rsid w:val="008F3D8F"/>
    <w:rsid w:val="008F4438"/>
    <w:rsid w:val="008F649F"/>
    <w:rsid w:val="008F70A7"/>
    <w:rsid w:val="009007FA"/>
    <w:rsid w:val="00902DBC"/>
    <w:rsid w:val="00904553"/>
    <w:rsid w:val="00904A45"/>
    <w:rsid w:val="0090758D"/>
    <w:rsid w:val="009078FE"/>
    <w:rsid w:val="00910BE7"/>
    <w:rsid w:val="00911369"/>
    <w:rsid w:val="0091376F"/>
    <w:rsid w:val="00916410"/>
    <w:rsid w:val="0091775A"/>
    <w:rsid w:val="00917A15"/>
    <w:rsid w:val="00917BC6"/>
    <w:rsid w:val="009207B8"/>
    <w:rsid w:val="00922C41"/>
    <w:rsid w:val="00925588"/>
    <w:rsid w:val="00926E1E"/>
    <w:rsid w:val="00927C62"/>
    <w:rsid w:val="00930F09"/>
    <w:rsid w:val="00932A69"/>
    <w:rsid w:val="00932AFD"/>
    <w:rsid w:val="00932BC6"/>
    <w:rsid w:val="00934350"/>
    <w:rsid w:val="00937CC5"/>
    <w:rsid w:val="00937FF3"/>
    <w:rsid w:val="00940A6B"/>
    <w:rsid w:val="0094447E"/>
    <w:rsid w:val="00945DAB"/>
    <w:rsid w:val="00946783"/>
    <w:rsid w:val="00950225"/>
    <w:rsid w:val="00950773"/>
    <w:rsid w:val="0095188F"/>
    <w:rsid w:val="0095217C"/>
    <w:rsid w:val="00952F15"/>
    <w:rsid w:val="00953344"/>
    <w:rsid w:val="009542F2"/>
    <w:rsid w:val="00955C6D"/>
    <w:rsid w:val="00956D41"/>
    <w:rsid w:val="0095772A"/>
    <w:rsid w:val="00957F73"/>
    <w:rsid w:val="0096283F"/>
    <w:rsid w:val="00962949"/>
    <w:rsid w:val="00963642"/>
    <w:rsid w:val="0096429A"/>
    <w:rsid w:val="00965FC1"/>
    <w:rsid w:val="00967BC7"/>
    <w:rsid w:val="00971980"/>
    <w:rsid w:val="00975589"/>
    <w:rsid w:val="009760BF"/>
    <w:rsid w:val="00976330"/>
    <w:rsid w:val="009847FE"/>
    <w:rsid w:val="00985045"/>
    <w:rsid w:val="009859BF"/>
    <w:rsid w:val="00985AEF"/>
    <w:rsid w:val="0098656A"/>
    <w:rsid w:val="00986A3D"/>
    <w:rsid w:val="00987CA8"/>
    <w:rsid w:val="00990140"/>
    <w:rsid w:val="00992696"/>
    <w:rsid w:val="00993468"/>
    <w:rsid w:val="00995B6A"/>
    <w:rsid w:val="00996633"/>
    <w:rsid w:val="009975D4"/>
    <w:rsid w:val="00997B63"/>
    <w:rsid w:val="00997D59"/>
    <w:rsid w:val="00997F93"/>
    <w:rsid w:val="009A2307"/>
    <w:rsid w:val="009A3678"/>
    <w:rsid w:val="009A3CD6"/>
    <w:rsid w:val="009A4948"/>
    <w:rsid w:val="009A4D58"/>
    <w:rsid w:val="009A53BE"/>
    <w:rsid w:val="009A7296"/>
    <w:rsid w:val="009B02AC"/>
    <w:rsid w:val="009B18BE"/>
    <w:rsid w:val="009B1C6B"/>
    <w:rsid w:val="009B3662"/>
    <w:rsid w:val="009B36C3"/>
    <w:rsid w:val="009B3EB6"/>
    <w:rsid w:val="009B4023"/>
    <w:rsid w:val="009B6DFA"/>
    <w:rsid w:val="009C029D"/>
    <w:rsid w:val="009C0A0C"/>
    <w:rsid w:val="009C184E"/>
    <w:rsid w:val="009C222C"/>
    <w:rsid w:val="009C22EC"/>
    <w:rsid w:val="009C2EA8"/>
    <w:rsid w:val="009C3645"/>
    <w:rsid w:val="009C37FA"/>
    <w:rsid w:val="009C3DBC"/>
    <w:rsid w:val="009C4C51"/>
    <w:rsid w:val="009C4F6D"/>
    <w:rsid w:val="009C6B39"/>
    <w:rsid w:val="009C7301"/>
    <w:rsid w:val="009C7DCE"/>
    <w:rsid w:val="009D0C34"/>
    <w:rsid w:val="009D4D1F"/>
    <w:rsid w:val="009D4F13"/>
    <w:rsid w:val="009D6393"/>
    <w:rsid w:val="009D7106"/>
    <w:rsid w:val="009E2137"/>
    <w:rsid w:val="009E32CB"/>
    <w:rsid w:val="009E34D8"/>
    <w:rsid w:val="009E3585"/>
    <w:rsid w:val="009E5A7F"/>
    <w:rsid w:val="009E65D1"/>
    <w:rsid w:val="009E6B34"/>
    <w:rsid w:val="009F0453"/>
    <w:rsid w:val="009F0741"/>
    <w:rsid w:val="009F3C62"/>
    <w:rsid w:val="009F59D2"/>
    <w:rsid w:val="009F7334"/>
    <w:rsid w:val="00A0059D"/>
    <w:rsid w:val="00A0149F"/>
    <w:rsid w:val="00A02BDB"/>
    <w:rsid w:val="00A02F28"/>
    <w:rsid w:val="00A037E0"/>
    <w:rsid w:val="00A04137"/>
    <w:rsid w:val="00A04A29"/>
    <w:rsid w:val="00A04DA4"/>
    <w:rsid w:val="00A06705"/>
    <w:rsid w:val="00A078CA"/>
    <w:rsid w:val="00A10654"/>
    <w:rsid w:val="00A10729"/>
    <w:rsid w:val="00A12C48"/>
    <w:rsid w:val="00A13E02"/>
    <w:rsid w:val="00A14045"/>
    <w:rsid w:val="00A14FEF"/>
    <w:rsid w:val="00A16D3A"/>
    <w:rsid w:val="00A22881"/>
    <w:rsid w:val="00A22F54"/>
    <w:rsid w:val="00A24C28"/>
    <w:rsid w:val="00A25F21"/>
    <w:rsid w:val="00A27799"/>
    <w:rsid w:val="00A32EC9"/>
    <w:rsid w:val="00A3386A"/>
    <w:rsid w:val="00A33E7A"/>
    <w:rsid w:val="00A33FBB"/>
    <w:rsid w:val="00A352D3"/>
    <w:rsid w:val="00A353F7"/>
    <w:rsid w:val="00A3597A"/>
    <w:rsid w:val="00A35A5F"/>
    <w:rsid w:val="00A35ED8"/>
    <w:rsid w:val="00A3626A"/>
    <w:rsid w:val="00A368C6"/>
    <w:rsid w:val="00A41DAA"/>
    <w:rsid w:val="00A420BC"/>
    <w:rsid w:val="00A42830"/>
    <w:rsid w:val="00A42EB7"/>
    <w:rsid w:val="00A437FF"/>
    <w:rsid w:val="00A4583D"/>
    <w:rsid w:val="00A45925"/>
    <w:rsid w:val="00A46AAE"/>
    <w:rsid w:val="00A510C2"/>
    <w:rsid w:val="00A51DD4"/>
    <w:rsid w:val="00A5267B"/>
    <w:rsid w:val="00A53A4B"/>
    <w:rsid w:val="00A55D2D"/>
    <w:rsid w:val="00A561BF"/>
    <w:rsid w:val="00A572F0"/>
    <w:rsid w:val="00A628C3"/>
    <w:rsid w:val="00A637F6"/>
    <w:rsid w:val="00A64377"/>
    <w:rsid w:val="00A70619"/>
    <w:rsid w:val="00A70804"/>
    <w:rsid w:val="00A711BC"/>
    <w:rsid w:val="00A71444"/>
    <w:rsid w:val="00A72040"/>
    <w:rsid w:val="00A7219D"/>
    <w:rsid w:val="00A7293F"/>
    <w:rsid w:val="00A7297F"/>
    <w:rsid w:val="00A73011"/>
    <w:rsid w:val="00A737E8"/>
    <w:rsid w:val="00A74440"/>
    <w:rsid w:val="00A75F2B"/>
    <w:rsid w:val="00A76776"/>
    <w:rsid w:val="00A76A35"/>
    <w:rsid w:val="00A775A2"/>
    <w:rsid w:val="00A80083"/>
    <w:rsid w:val="00A81611"/>
    <w:rsid w:val="00A81BD0"/>
    <w:rsid w:val="00A8321E"/>
    <w:rsid w:val="00A849E0"/>
    <w:rsid w:val="00A86EF5"/>
    <w:rsid w:val="00A92239"/>
    <w:rsid w:val="00A92FB5"/>
    <w:rsid w:val="00A9312E"/>
    <w:rsid w:val="00A93CE9"/>
    <w:rsid w:val="00A94B1E"/>
    <w:rsid w:val="00A9787D"/>
    <w:rsid w:val="00AA5A4D"/>
    <w:rsid w:val="00AA5B6F"/>
    <w:rsid w:val="00AA5DA8"/>
    <w:rsid w:val="00AA73D4"/>
    <w:rsid w:val="00AB2107"/>
    <w:rsid w:val="00AB22F6"/>
    <w:rsid w:val="00AB3B0E"/>
    <w:rsid w:val="00AB6882"/>
    <w:rsid w:val="00AB6995"/>
    <w:rsid w:val="00AB72B7"/>
    <w:rsid w:val="00AB7DB8"/>
    <w:rsid w:val="00AB7DC4"/>
    <w:rsid w:val="00AC03FC"/>
    <w:rsid w:val="00AC1C9A"/>
    <w:rsid w:val="00AC37DC"/>
    <w:rsid w:val="00AC4065"/>
    <w:rsid w:val="00AC6A6D"/>
    <w:rsid w:val="00AD025D"/>
    <w:rsid w:val="00AD0A6D"/>
    <w:rsid w:val="00AD0B0E"/>
    <w:rsid w:val="00AD1522"/>
    <w:rsid w:val="00AD3DCA"/>
    <w:rsid w:val="00AD46D2"/>
    <w:rsid w:val="00AD47C9"/>
    <w:rsid w:val="00AD53F3"/>
    <w:rsid w:val="00AD578D"/>
    <w:rsid w:val="00AD6FA3"/>
    <w:rsid w:val="00AE1526"/>
    <w:rsid w:val="00AE1B9C"/>
    <w:rsid w:val="00AE4128"/>
    <w:rsid w:val="00AE41F1"/>
    <w:rsid w:val="00AE4523"/>
    <w:rsid w:val="00AE655C"/>
    <w:rsid w:val="00AE6656"/>
    <w:rsid w:val="00AF29CF"/>
    <w:rsid w:val="00AF312C"/>
    <w:rsid w:val="00AF3DEE"/>
    <w:rsid w:val="00AF496E"/>
    <w:rsid w:val="00AF6EFB"/>
    <w:rsid w:val="00B001F8"/>
    <w:rsid w:val="00B00585"/>
    <w:rsid w:val="00B03278"/>
    <w:rsid w:val="00B04411"/>
    <w:rsid w:val="00B06385"/>
    <w:rsid w:val="00B06CEA"/>
    <w:rsid w:val="00B07C34"/>
    <w:rsid w:val="00B10A91"/>
    <w:rsid w:val="00B11325"/>
    <w:rsid w:val="00B1133C"/>
    <w:rsid w:val="00B115F7"/>
    <w:rsid w:val="00B1558B"/>
    <w:rsid w:val="00B15E9F"/>
    <w:rsid w:val="00B16C6B"/>
    <w:rsid w:val="00B16DBB"/>
    <w:rsid w:val="00B21493"/>
    <w:rsid w:val="00B2274C"/>
    <w:rsid w:val="00B2362B"/>
    <w:rsid w:val="00B24643"/>
    <w:rsid w:val="00B24945"/>
    <w:rsid w:val="00B24C2F"/>
    <w:rsid w:val="00B25F6C"/>
    <w:rsid w:val="00B264BF"/>
    <w:rsid w:val="00B34594"/>
    <w:rsid w:val="00B34618"/>
    <w:rsid w:val="00B34FA1"/>
    <w:rsid w:val="00B35C6D"/>
    <w:rsid w:val="00B40735"/>
    <w:rsid w:val="00B41282"/>
    <w:rsid w:val="00B42BF5"/>
    <w:rsid w:val="00B437A6"/>
    <w:rsid w:val="00B449D9"/>
    <w:rsid w:val="00B453CC"/>
    <w:rsid w:val="00B507D5"/>
    <w:rsid w:val="00B50D91"/>
    <w:rsid w:val="00B51A23"/>
    <w:rsid w:val="00B51E6F"/>
    <w:rsid w:val="00B52B69"/>
    <w:rsid w:val="00B53CEE"/>
    <w:rsid w:val="00B556D6"/>
    <w:rsid w:val="00B5700C"/>
    <w:rsid w:val="00B57CDF"/>
    <w:rsid w:val="00B57E73"/>
    <w:rsid w:val="00B6036E"/>
    <w:rsid w:val="00B609BD"/>
    <w:rsid w:val="00B6143E"/>
    <w:rsid w:val="00B61E4A"/>
    <w:rsid w:val="00B62A90"/>
    <w:rsid w:val="00B635DB"/>
    <w:rsid w:val="00B63727"/>
    <w:rsid w:val="00B66BEE"/>
    <w:rsid w:val="00B66CB5"/>
    <w:rsid w:val="00B70B4E"/>
    <w:rsid w:val="00B72137"/>
    <w:rsid w:val="00B72E5C"/>
    <w:rsid w:val="00B737FC"/>
    <w:rsid w:val="00B7411D"/>
    <w:rsid w:val="00B7506D"/>
    <w:rsid w:val="00B76DF3"/>
    <w:rsid w:val="00B7741C"/>
    <w:rsid w:val="00B77BC0"/>
    <w:rsid w:val="00B801A1"/>
    <w:rsid w:val="00B837E2"/>
    <w:rsid w:val="00B86CB8"/>
    <w:rsid w:val="00B86E0B"/>
    <w:rsid w:val="00B92C5A"/>
    <w:rsid w:val="00B94BF0"/>
    <w:rsid w:val="00B960BB"/>
    <w:rsid w:val="00B96FFD"/>
    <w:rsid w:val="00BA00D1"/>
    <w:rsid w:val="00BA05B6"/>
    <w:rsid w:val="00BA2E5A"/>
    <w:rsid w:val="00BB067A"/>
    <w:rsid w:val="00BB0ACE"/>
    <w:rsid w:val="00BB12DB"/>
    <w:rsid w:val="00BB262C"/>
    <w:rsid w:val="00BB4742"/>
    <w:rsid w:val="00BB5916"/>
    <w:rsid w:val="00BB5C23"/>
    <w:rsid w:val="00BB6947"/>
    <w:rsid w:val="00BB7A86"/>
    <w:rsid w:val="00BB7B93"/>
    <w:rsid w:val="00BB7F28"/>
    <w:rsid w:val="00BC0600"/>
    <w:rsid w:val="00BC5821"/>
    <w:rsid w:val="00BC7D62"/>
    <w:rsid w:val="00BD02C5"/>
    <w:rsid w:val="00BD24C6"/>
    <w:rsid w:val="00BD2903"/>
    <w:rsid w:val="00BD38D0"/>
    <w:rsid w:val="00BD3D04"/>
    <w:rsid w:val="00BD3D1D"/>
    <w:rsid w:val="00BD5ED7"/>
    <w:rsid w:val="00BD7793"/>
    <w:rsid w:val="00BE16DB"/>
    <w:rsid w:val="00BE23AF"/>
    <w:rsid w:val="00BE2B8C"/>
    <w:rsid w:val="00BE437B"/>
    <w:rsid w:val="00BE5EAC"/>
    <w:rsid w:val="00BE72C2"/>
    <w:rsid w:val="00BE798D"/>
    <w:rsid w:val="00BE7F5D"/>
    <w:rsid w:val="00BF059F"/>
    <w:rsid w:val="00BF08D2"/>
    <w:rsid w:val="00BF20DC"/>
    <w:rsid w:val="00BF60D3"/>
    <w:rsid w:val="00BF6FCF"/>
    <w:rsid w:val="00C010FF"/>
    <w:rsid w:val="00C01A32"/>
    <w:rsid w:val="00C01C86"/>
    <w:rsid w:val="00C021D7"/>
    <w:rsid w:val="00C05FB7"/>
    <w:rsid w:val="00C07440"/>
    <w:rsid w:val="00C074FB"/>
    <w:rsid w:val="00C10FE3"/>
    <w:rsid w:val="00C12840"/>
    <w:rsid w:val="00C13F9D"/>
    <w:rsid w:val="00C14390"/>
    <w:rsid w:val="00C166E6"/>
    <w:rsid w:val="00C171A9"/>
    <w:rsid w:val="00C175D1"/>
    <w:rsid w:val="00C17ACA"/>
    <w:rsid w:val="00C20786"/>
    <w:rsid w:val="00C20AE5"/>
    <w:rsid w:val="00C217B2"/>
    <w:rsid w:val="00C21C5C"/>
    <w:rsid w:val="00C222FD"/>
    <w:rsid w:val="00C2283C"/>
    <w:rsid w:val="00C23A6F"/>
    <w:rsid w:val="00C245F4"/>
    <w:rsid w:val="00C24AEB"/>
    <w:rsid w:val="00C32060"/>
    <w:rsid w:val="00C336CA"/>
    <w:rsid w:val="00C363DE"/>
    <w:rsid w:val="00C36A59"/>
    <w:rsid w:val="00C36B73"/>
    <w:rsid w:val="00C4055A"/>
    <w:rsid w:val="00C427F5"/>
    <w:rsid w:val="00C433A8"/>
    <w:rsid w:val="00C45B10"/>
    <w:rsid w:val="00C45F07"/>
    <w:rsid w:val="00C510E0"/>
    <w:rsid w:val="00C5307D"/>
    <w:rsid w:val="00C54497"/>
    <w:rsid w:val="00C54A06"/>
    <w:rsid w:val="00C60112"/>
    <w:rsid w:val="00C655EA"/>
    <w:rsid w:val="00C65823"/>
    <w:rsid w:val="00C6797F"/>
    <w:rsid w:val="00C70144"/>
    <w:rsid w:val="00C7025E"/>
    <w:rsid w:val="00C73FA7"/>
    <w:rsid w:val="00C75F38"/>
    <w:rsid w:val="00C76193"/>
    <w:rsid w:val="00C76360"/>
    <w:rsid w:val="00C764CF"/>
    <w:rsid w:val="00C767A3"/>
    <w:rsid w:val="00C778CD"/>
    <w:rsid w:val="00C77927"/>
    <w:rsid w:val="00C77986"/>
    <w:rsid w:val="00C77B4B"/>
    <w:rsid w:val="00C77C8D"/>
    <w:rsid w:val="00C817E8"/>
    <w:rsid w:val="00C8184E"/>
    <w:rsid w:val="00C82594"/>
    <w:rsid w:val="00C84DE4"/>
    <w:rsid w:val="00C874B6"/>
    <w:rsid w:val="00C87A45"/>
    <w:rsid w:val="00C9061B"/>
    <w:rsid w:val="00C93D05"/>
    <w:rsid w:val="00C94609"/>
    <w:rsid w:val="00C960AC"/>
    <w:rsid w:val="00C96E71"/>
    <w:rsid w:val="00CA01A9"/>
    <w:rsid w:val="00CA6B83"/>
    <w:rsid w:val="00CA6F0F"/>
    <w:rsid w:val="00CA7005"/>
    <w:rsid w:val="00CA73B5"/>
    <w:rsid w:val="00CB10AA"/>
    <w:rsid w:val="00CB1460"/>
    <w:rsid w:val="00CB5899"/>
    <w:rsid w:val="00CC297C"/>
    <w:rsid w:val="00CC34CB"/>
    <w:rsid w:val="00CC5D6D"/>
    <w:rsid w:val="00CC6EBD"/>
    <w:rsid w:val="00CD003C"/>
    <w:rsid w:val="00CD04C5"/>
    <w:rsid w:val="00CD17AE"/>
    <w:rsid w:val="00CD1E9F"/>
    <w:rsid w:val="00CD2283"/>
    <w:rsid w:val="00CD4757"/>
    <w:rsid w:val="00CD6F60"/>
    <w:rsid w:val="00CE018A"/>
    <w:rsid w:val="00CE3C13"/>
    <w:rsid w:val="00CE4F23"/>
    <w:rsid w:val="00CE58EB"/>
    <w:rsid w:val="00CF3538"/>
    <w:rsid w:val="00CF51AC"/>
    <w:rsid w:val="00CF5B05"/>
    <w:rsid w:val="00CF65B8"/>
    <w:rsid w:val="00CF77A1"/>
    <w:rsid w:val="00D008C7"/>
    <w:rsid w:val="00D01C1A"/>
    <w:rsid w:val="00D01CFF"/>
    <w:rsid w:val="00D031A5"/>
    <w:rsid w:val="00D04781"/>
    <w:rsid w:val="00D04828"/>
    <w:rsid w:val="00D04E97"/>
    <w:rsid w:val="00D0567C"/>
    <w:rsid w:val="00D10B7F"/>
    <w:rsid w:val="00D12010"/>
    <w:rsid w:val="00D12796"/>
    <w:rsid w:val="00D13084"/>
    <w:rsid w:val="00D13E7F"/>
    <w:rsid w:val="00D14F34"/>
    <w:rsid w:val="00D14FBF"/>
    <w:rsid w:val="00D1528F"/>
    <w:rsid w:val="00D1676B"/>
    <w:rsid w:val="00D20636"/>
    <w:rsid w:val="00D20AF4"/>
    <w:rsid w:val="00D2215D"/>
    <w:rsid w:val="00D22D7A"/>
    <w:rsid w:val="00D23E9F"/>
    <w:rsid w:val="00D24CC3"/>
    <w:rsid w:val="00D25218"/>
    <w:rsid w:val="00D25513"/>
    <w:rsid w:val="00D25764"/>
    <w:rsid w:val="00D25D63"/>
    <w:rsid w:val="00D25F9C"/>
    <w:rsid w:val="00D2609F"/>
    <w:rsid w:val="00D27006"/>
    <w:rsid w:val="00D276EF"/>
    <w:rsid w:val="00D317CA"/>
    <w:rsid w:val="00D31EC3"/>
    <w:rsid w:val="00D3600F"/>
    <w:rsid w:val="00D370B7"/>
    <w:rsid w:val="00D43B5E"/>
    <w:rsid w:val="00D456E1"/>
    <w:rsid w:val="00D45D3A"/>
    <w:rsid w:val="00D476F5"/>
    <w:rsid w:val="00D51BE4"/>
    <w:rsid w:val="00D51C2D"/>
    <w:rsid w:val="00D51FE1"/>
    <w:rsid w:val="00D52854"/>
    <w:rsid w:val="00D52E56"/>
    <w:rsid w:val="00D5417E"/>
    <w:rsid w:val="00D54F52"/>
    <w:rsid w:val="00D5580F"/>
    <w:rsid w:val="00D56A50"/>
    <w:rsid w:val="00D57284"/>
    <w:rsid w:val="00D574DC"/>
    <w:rsid w:val="00D575D9"/>
    <w:rsid w:val="00D6048A"/>
    <w:rsid w:val="00D6082C"/>
    <w:rsid w:val="00D62AD3"/>
    <w:rsid w:val="00D62FBE"/>
    <w:rsid w:val="00D63B60"/>
    <w:rsid w:val="00D64B81"/>
    <w:rsid w:val="00D64BC0"/>
    <w:rsid w:val="00D659D8"/>
    <w:rsid w:val="00D6713B"/>
    <w:rsid w:val="00D67CB2"/>
    <w:rsid w:val="00D71706"/>
    <w:rsid w:val="00D7187D"/>
    <w:rsid w:val="00D72203"/>
    <w:rsid w:val="00D72A71"/>
    <w:rsid w:val="00D8201B"/>
    <w:rsid w:val="00D8220F"/>
    <w:rsid w:val="00D82589"/>
    <w:rsid w:val="00D82AEF"/>
    <w:rsid w:val="00D849BC"/>
    <w:rsid w:val="00D84BC5"/>
    <w:rsid w:val="00D90346"/>
    <w:rsid w:val="00D91A3C"/>
    <w:rsid w:val="00D94185"/>
    <w:rsid w:val="00D951D6"/>
    <w:rsid w:val="00D97A38"/>
    <w:rsid w:val="00DA19C4"/>
    <w:rsid w:val="00DA1B80"/>
    <w:rsid w:val="00DA335F"/>
    <w:rsid w:val="00DA376B"/>
    <w:rsid w:val="00DA3831"/>
    <w:rsid w:val="00DA456C"/>
    <w:rsid w:val="00DA4792"/>
    <w:rsid w:val="00DA7D2D"/>
    <w:rsid w:val="00DB01E5"/>
    <w:rsid w:val="00DB03AF"/>
    <w:rsid w:val="00DB1549"/>
    <w:rsid w:val="00DB1E6C"/>
    <w:rsid w:val="00DB1E75"/>
    <w:rsid w:val="00DB3B01"/>
    <w:rsid w:val="00DB3C2B"/>
    <w:rsid w:val="00DB513B"/>
    <w:rsid w:val="00DB65E4"/>
    <w:rsid w:val="00DB7D7B"/>
    <w:rsid w:val="00DB7F38"/>
    <w:rsid w:val="00DC12C6"/>
    <w:rsid w:val="00DC18D3"/>
    <w:rsid w:val="00DC6193"/>
    <w:rsid w:val="00DC74B5"/>
    <w:rsid w:val="00DD0D60"/>
    <w:rsid w:val="00DD0EB4"/>
    <w:rsid w:val="00DD15C5"/>
    <w:rsid w:val="00DD3B9B"/>
    <w:rsid w:val="00DD3E99"/>
    <w:rsid w:val="00DD4BE4"/>
    <w:rsid w:val="00DD5D51"/>
    <w:rsid w:val="00DD6A50"/>
    <w:rsid w:val="00DD7864"/>
    <w:rsid w:val="00DE063A"/>
    <w:rsid w:val="00DE12E8"/>
    <w:rsid w:val="00DE3562"/>
    <w:rsid w:val="00DE50D7"/>
    <w:rsid w:val="00DE54FF"/>
    <w:rsid w:val="00DF00FF"/>
    <w:rsid w:val="00DF0920"/>
    <w:rsid w:val="00DF1069"/>
    <w:rsid w:val="00DF1A98"/>
    <w:rsid w:val="00DF34BD"/>
    <w:rsid w:val="00DF4A8D"/>
    <w:rsid w:val="00DF5A97"/>
    <w:rsid w:val="00E00406"/>
    <w:rsid w:val="00E00A6F"/>
    <w:rsid w:val="00E01F03"/>
    <w:rsid w:val="00E05AEA"/>
    <w:rsid w:val="00E10905"/>
    <w:rsid w:val="00E15CD0"/>
    <w:rsid w:val="00E17353"/>
    <w:rsid w:val="00E200A9"/>
    <w:rsid w:val="00E20DE0"/>
    <w:rsid w:val="00E212F5"/>
    <w:rsid w:val="00E214B0"/>
    <w:rsid w:val="00E21FCD"/>
    <w:rsid w:val="00E221DA"/>
    <w:rsid w:val="00E22594"/>
    <w:rsid w:val="00E22C67"/>
    <w:rsid w:val="00E2315D"/>
    <w:rsid w:val="00E24327"/>
    <w:rsid w:val="00E26A5A"/>
    <w:rsid w:val="00E26C3D"/>
    <w:rsid w:val="00E26E49"/>
    <w:rsid w:val="00E314E4"/>
    <w:rsid w:val="00E314E5"/>
    <w:rsid w:val="00E32CC8"/>
    <w:rsid w:val="00E34465"/>
    <w:rsid w:val="00E34672"/>
    <w:rsid w:val="00E357E3"/>
    <w:rsid w:val="00E37A0A"/>
    <w:rsid w:val="00E406D7"/>
    <w:rsid w:val="00E4190A"/>
    <w:rsid w:val="00E43532"/>
    <w:rsid w:val="00E43638"/>
    <w:rsid w:val="00E43730"/>
    <w:rsid w:val="00E45B68"/>
    <w:rsid w:val="00E45C0C"/>
    <w:rsid w:val="00E46268"/>
    <w:rsid w:val="00E47765"/>
    <w:rsid w:val="00E4784A"/>
    <w:rsid w:val="00E47AC6"/>
    <w:rsid w:val="00E47FF3"/>
    <w:rsid w:val="00E51550"/>
    <w:rsid w:val="00E56634"/>
    <w:rsid w:val="00E5678C"/>
    <w:rsid w:val="00E5697F"/>
    <w:rsid w:val="00E56A9C"/>
    <w:rsid w:val="00E56EF4"/>
    <w:rsid w:val="00E574B6"/>
    <w:rsid w:val="00E61087"/>
    <w:rsid w:val="00E61169"/>
    <w:rsid w:val="00E611B5"/>
    <w:rsid w:val="00E61555"/>
    <w:rsid w:val="00E626F8"/>
    <w:rsid w:val="00E635D9"/>
    <w:rsid w:val="00E6426A"/>
    <w:rsid w:val="00E64853"/>
    <w:rsid w:val="00E65637"/>
    <w:rsid w:val="00E70287"/>
    <w:rsid w:val="00E71983"/>
    <w:rsid w:val="00E72B06"/>
    <w:rsid w:val="00E72EB7"/>
    <w:rsid w:val="00E74E40"/>
    <w:rsid w:val="00E75258"/>
    <w:rsid w:val="00E75414"/>
    <w:rsid w:val="00E766DF"/>
    <w:rsid w:val="00E77829"/>
    <w:rsid w:val="00E808EE"/>
    <w:rsid w:val="00E80D00"/>
    <w:rsid w:val="00E84D18"/>
    <w:rsid w:val="00E868B0"/>
    <w:rsid w:val="00E914AF"/>
    <w:rsid w:val="00E91545"/>
    <w:rsid w:val="00E919FE"/>
    <w:rsid w:val="00E9260A"/>
    <w:rsid w:val="00E93A8F"/>
    <w:rsid w:val="00E946A3"/>
    <w:rsid w:val="00E952DE"/>
    <w:rsid w:val="00E9545A"/>
    <w:rsid w:val="00E974FE"/>
    <w:rsid w:val="00E97990"/>
    <w:rsid w:val="00EA14EB"/>
    <w:rsid w:val="00EA3A1F"/>
    <w:rsid w:val="00EA636D"/>
    <w:rsid w:val="00EA69BC"/>
    <w:rsid w:val="00EA7C33"/>
    <w:rsid w:val="00EA7F54"/>
    <w:rsid w:val="00EB02FC"/>
    <w:rsid w:val="00EB148E"/>
    <w:rsid w:val="00EB162D"/>
    <w:rsid w:val="00EB170A"/>
    <w:rsid w:val="00EB2157"/>
    <w:rsid w:val="00EB27F1"/>
    <w:rsid w:val="00EB52DA"/>
    <w:rsid w:val="00EC0041"/>
    <w:rsid w:val="00EC0D70"/>
    <w:rsid w:val="00EC0E86"/>
    <w:rsid w:val="00EC1B1B"/>
    <w:rsid w:val="00EC3E10"/>
    <w:rsid w:val="00EC5074"/>
    <w:rsid w:val="00ED04B0"/>
    <w:rsid w:val="00ED21C7"/>
    <w:rsid w:val="00ED231B"/>
    <w:rsid w:val="00ED2766"/>
    <w:rsid w:val="00ED28D0"/>
    <w:rsid w:val="00ED397B"/>
    <w:rsid w:val="00ED4CC3"/>
    <w:rsid w:val="00ED501A"/>
    <w:rsid w:val="00ED687B"/>
    <w:rsid w:val="00ED69DE"/>
    <w:rsid w:val="00ED76B9"/>
    <w:rsid w:val="00ED7CDB"/>
    <w:rsid w:val="00EE077D"/>
    <w:rsid w:val="00EE28D2"/>
    <w:rsid w:val="00EE2AE2"/>
    <w:rsid w:val="00EE3835"/>
    <w:rsid w:val="00EE4E7C"/>
    <w:rsid w:val="00EE55AB"/>
    <w:rsid w:val="00EE68E0"/>
    <w:rsid w:val="00EE6D13"/>
    <w:rsid w:val="00EE7C0C"/>
    <w:rsid w:val="00EF0AC5"/>
    <w:rsid w:val="00EF14FD"/>
    <w:rsid w:val="00EF3653"/>
    <w:rsid w:val="00EF43BF"/>
    <w:rsid w:val="00EF4D1E"/>
    <w:rsid w:val="00EF5F79"/>
    <w:rsid w:val="00EF5F9A"/>
    <w:rsid w:val="00EF6AC6"/>
    <w:rsid w:val="00EF6D3E"/>
    <w:rsid w:val="00F010EA"/>
    <w:rsid w:val="00F01E00"/>
    <w:rsid w:val="00F06EA1"/>
    <w:rsid w:val="00F072A0"/>
    <w:rsid w:val="00F102D6"/>
    <w:rsid w:val="00F12A4C"/>
    <w:rsid w:val="00F1337B"/>
    <w:rsid w:val="00F136B6"/>
    <w:rsid w:val="00F13BC8"/>
    <w:rsid w:val="00F14366"/>
    <w:rsid w:val="00F1507D"/>
    <w:rsid w:val="00F17395"/>
    <w:rsid w:val="00F17AD6"/>
    <w:rsid w:val="00F21D76"/>
    <w:rsid w:val="00F238AF"/>
    <w:rsid w:val="00F23E58"/>
    <w:rsid w:val="00F24641"/>
    <w:rsid w:val="00F248C1"/>
    <w:rsid w:val="00F26D55"/>
    <w:rsid w:val="00F2722B"/>
    <w:rsid w:val="00F32631"/>
    <w:rsid w:val="00F33503"/>
    <w:rsid w:val="00F336D9"/>
    <w:rsid w:val="00F33870"/>
    <w:rsid w:val="00F344DF"/>
    <w:rsid w:val="00F34D9A"/>
    <w:rsid w:val="00F35171"/>
    <w:rsid w:val="00F35645"/>
    <w:rsid w:val="00F360E2"/>
    <w:rsid w:val="00F366BD"/>
    <w:rsid w:val="00F3745A"/>
    <w:rsid w:val="00F412B1"/>
    <w:rsid w:val="00F420F1"/>
    <w:rsid w:val="00F4298A"/>
    <w:rsid w:val="00F4365D"/>
    <w:rsid w:val="00F44820"/>
    <w:rsid w:val="00F45068"/>
    <w:rsid w:val="00F461DB"/>
    <w:rsid w:val="00F47D46"/>
    <w:rsid w:val="00F51463"/>
    <w:rsid w:val="00F5184F"/>
    <w:rsid w:val="00F5278A"/>
    <w:rsid w:val="00F5281D"/>
    <w:rsid w:val="00F536E9"/>
    <w:rsid w:val="00F53A37"/>
    <w:rsid w:val="00F56D92"/>
    <w:rsid w:val="00F6101A"/>
    <w:rsid w:val="00F618FA"/>
    <w:rsid w:val="00F61BF0"/>
    <w:rsid w:val="00F6326B"/>
    <w:rsid w:val="00F64CF4"/>
    <w:rsid w:val="00F64D8C"/>
    <w:rsid w:val="00F65079"/>
    <w:rsid w:val="00F665D2"/>
    <w:rsid w:val="00F7017B"/>
    <w:rsid w:val="00F70DE8"/>
    <w:rsid w:val="00F73759"/>
    <w:rsid w:val="00F74689"/>
    <w:rsid w:val="00F74905"/>
    <w:rsid w:val="00F750EF"/>
    <w:rsid w:val="00F75605"/>
    <w:rsid w:val="00F76EDE"/>
    <w:rsid w:val="00F80A17"/>
    <w:rsid w:val="00F835E7"/>
    <w:rsid w:val="00F83F89"/>
    <w:rsid w:val="00F85710"/>
    <w:rsid w:val="00F85718"/>
    <w:rsid w:val="00F87102"/>
    <w:rsid w:val="00F9124A"/>
    <w:rsid w:val="00F914B2"/>
    <w:rsid w:val="00F95931"/>
    <w:rsid w:val="00FA03C9"/>
    <w:rsid w:val="00FA0492"/>
    <w:rsid w:val="00FA10D8"/>
    <w:rsid w:val="00FA2BE2"/>
    <w:rsid w:val="00FA4EF9"/>
    <w:rsid w:val="00FA5444"/>
    <w:rsid w:val="00FA579F"/>
    <w:rsid w:val="00FA68A9"/>
    <w:rsid w:val="00FA6D7F"/>
    <w:rsid w:val="00FA7EEF"/>
    <w:rsid w:val="00FB12CB"/>
    <w:rsid w:val="00FB1C5D"/>
    <w:rsid w:val="00FB1DB6"/>
    <w:rsid w:val="00FB289D"/>
    <w:rsid w:val="00FB2900"/>
    <w:rsid w:val="00FB46CB"/>
    <w:rsid w:val="00FB4B3B"/>
    <w:rsid w:val="00FB63F8"/>
    <w:rsid w:val="00FC10F6"/>
    <w:rsid w:val="00FC112F"/>
    <w:rsid w:val="00FC13B2"/>
    <w:rsid w:val="00FC2A4F"/>
    <w:rsid w:val="00FC2D6F"/>
    <w:rsid w:val="00FC5B41"/>
    <w:rsid w:val="00FC6292"/>
    <w:rsid w:val="00FC7C21"/>
    <w:rsid w:val="00FC7F30"/>
    <w:rsid w:val="00FD01F2"/>
    <w:rsid w:val="00FD2A21"/>
    <w:rsid w:val="00FD4C36"/>
    <w:rsid w:val="00FD7252"/>
    <w:rsid w:val="00FD7FCD"/>
    <w:rsid w:val="00FE3AFB"/>
    <w:rsid w:val="00FE4727"/>
    <w:rsid w:val="00FE488B"/>
    <w:rsid w:val="00FE4F27"/>
    <w:rsid w:val="00FF201D"/>
    <w:rsid w:val="00FF2F64"/>
    <w:rsid w:val="00FF6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7BC528"/>
  <w15:docId w15:val="{E9B69E5B-EE74-4BA0-B4D9-A020CFF7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D51C2D"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10175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25F6C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D51C2D"/>
    <w:rPr>
      <w:rFonts w:ascii="Arial" w:hAnsi="Arial" w:cs="Arial"/>
      <w:sz w:val="32"/>
    </w:r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2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link w:val="Char3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aliases w:val="left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rsid w:val="002517D6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sid w:val="00B25F6C"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sid w:val="00B25F6C"/>
    <w:rPr>
      <w:rFonts w:eastAsia="바탕"/>
      <w:lang w:val="en-GB" w:eastAsia="en-US" w:bidi="ar-SA"/>
    </w:rPr>
  </w:style>
  <w:style w:type="character" w:customStyle="1" w:styleId="TFZchn">
    <w:name w:val="TF Zchn"/>
    <w:locked/>
    <w:rsid w:val="00DE063A"/>
    <w:rPr>
      <w:rFonts w:ascii="Arial" w:hAnsi="Arial"/>
      <w:b/>
      <w:lang w:val="en-GB" w:eastAsia="en-US"/>
    </w:rPr>
  </w:style>
  <w:style w:type="paragraph" w:customStyle="1" w:styleId="ZT">
    <w:name w:val="ZT"/>
    <w:rsid w:val="00D62FBE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character" w:styleId="aa">
    <w:name w:val="Hyperlink"/>
    <w:basedOn w:val="a0"/>
    <w:uiPriority w:val="99"/>
    <w:unhideWhenUsed/>
    <w:rsid w:val="00C01A32"/>
    <w:rPr>
      <w:color w:val="0000FF"/>
      <w:u w:val="single"/>
    </w:rPr>
  </w:style>
  <w:style w:type="character" w:customStyle="1" w:styleId="fnte30">
    <w:name w:val="fnt_e30"/>
    <w:basedOn w:val="a0"/>
    <w:rsid w:val="00DC6193"/>
  </w:style>
  <w:style w:type="paragraph" w:styleId="ab">
    <w:name w:val="Normal (Web)"/>
    <w:basedOn w:val="a"/>
    <w:uiPriority w:val="99"/>
    <w:semiHidden/>
    <w:unhideWhenUsed/>
    <w:rsid w:val="00DC6193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fntk05">
    <w:name w:val="fnt_k05"/>
    <w:basedOn w:val="a0"/>
    <w:rsid w:val="00DC6193"/>
  </w:style>
  <w:style w:type="character" w:styleId="ac">
    <w:name w:val="Strong"/>
    <w:basedOn w:val="a0"/>
    <w:uiPriority w:val="22"/>
    <w:qFormat/>
    <w:rsid w:val="00DC6193"/>
    <w:rPr>
      <w:b/>
      <w:bCs/>
    </w:rPr>
  </w:style>
  <w:style w:type="character" w:customStyle="1" w:styleId="B1Char1">
    <w:name w:val="B1 Char1"/>
    <w:qFormat/>
    <w:rsid w:val="00C363DE"/>
    <w:rPr>
      <w:rFonts w:ascii="Times New Roman" w:eastAsia="Times New Roman" w:hAnsi="Times New Roman"/>
    </w:rPr>
  </w:style>
  <w:style w:type="character" w:customStyle="1" w:styleId="B3Char2">
    <w:name w:val="B3 Char2"/>
    <w:qFormat/>
    <w:rsid w:val="00C363DE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7A3E7F"/>
    <w:rPr>
      <w:rFonts w:ascii="Times New Roman" w:hAnsi="Times New Roman"/>
      <w:lang w:val="en-GB"/>
    </w:rPr>
  </w:style>
  <w:style w:type="character" w:customStyle="1" w:styleId="Char1">
    <w:name w:val="목록 단락 Char"/>
    <w:aliases w:val="- Bullets Char,リスト段落 Char,?? ?? Char,????? Char,???? Char,Lista1 Char,列出段落 Char"/>
    <w:link w:val="a6"/>
    <w:uiPriority w:val="34"/>
    <w:qFormat/>
    <w:locked/>
    <w:rsid w:val="00922C41"/>
    <w:rPr>
      <w:rFonts w:ascii="Times New Roman" w:eastAsia="바탕" w:hAnsi="Times New Roman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010175"/>
    <w:rPr>
      <w:rFonts w:asciiTheme="majorHAnsi" w:eastAsiaTheme="majorEastAsia" w:hAnsiTheme="majorHAnsi" w:cstheme="majorBidi"/>
      <w:lang w:val="en-GB" w:eastAsia="en-US"/>
    </w:rPr>
  </w:style>
  <w:style w:type="character" w:customStyle="1" w:styleId="fntk058">
    <w:name w:val="fnt_k058"/>
    <w:basedOn w:val="a0"/>
    <w:rsid w:val="00F74905"/>
    <w:rPr>
      <w:rFonts w:ascii="gulim" w:hAnsi="gulim" w:hint="default"/>
      <w:color w:val="000000"/>
      <w:sz w:val="20"/>
      <w:szCs w:val="20"/>
    </w:rPr>
  </w:style>
  <w:style w:type="character" w:customStyle="1" w:styleId="uworddic">
    <w:name w:val="u_word_dic"/>
    <w:basedOn w:val="a0"/>
    <w:rsid w:val="00F74905"/>
  </w:style>
  <w:style w:type="character" w:customStyle="1" w:styleId="Char3">
    <w:name w:val="목록 Char"/>
    <w:link w:val="a9"/>
    <w:uiPriority w:val="99"/>
    <w:semiHidden/>
    <w:rsid w:val="00F85718"/>
    <w:rPr>
      <w:rFonts w:ascii="Times New Roman" w:eastAsia="바탕" w:hAnsi="Times New Roman"/>
      <w:lang w:val="en-GB" w:eastAsia="en-US"/>
    </w:rPr>
  </w:style>
  <w:style w:type="paragraph" w:styleId="ad">
    <w:name w:val="annotation text"/>
    <w:basedOn w:val="a"/>
    <w:link w:val="Char4"/>
    <w:uiPriority w:val="99"/>
    <w:unhideWhenUsed/>
    <w:qFormat/>
    <w:rsid w:val="002A5C20"/>
    <w:pPr>
      <w:spacing w:line="259" w:lineRule="auto"/>
      <w:jc w:val="both"/>
    </w:pPr>
  </w:style>
  <w:style w:type="character" w:customStyle="1" w:styleId="Char4">
    <w:name w:val="메모 텍스트 Char"/>
    <w:basedOn w:val="a0"/>
    <w:link w:val="ad"/>
    <w:uiPriority w:val="99"/>
    <w:rsid w:val="002A5C20"/>
    <w:rPr>
      <w:rFonts w:ascii="Times New Roman" w:eastAsia="바탕" w:hAnsi="Times New Roman"/>
      <w:lang w:val="en-GB" w:eastAsia="en-US"/>
    </w:rPr>
  </w:style>
  <w:style w:type="character" w:styleId="ae">
    <w:name w:val="annotation reference"/>
    <w:basedOn w:val="a0"/>
    <w:uiPriority w:val="99"/>
    <w:unhideWhenUsed/>
    <w:rsid w:val="002A5C20"/>
    <w:rPr>
      <w:sz w:val="16"/>
      <w:szCs w:val="16"/>
    </w:rPr>
  </w:style>
  <w:style w:type="paragraph" w:customStyle="1" w:styleId="10">
    <w:name w:val="목록 단락1"/>
    <w:basedOn w:val="a"/>
    <w:link w:val="ListParagraphChar"/>
    <w:uiPriority w:val="34"/>
    <w:qFormat/>
    <w:rsid w:val="002A5C20"/>
    <w:pPr>
      <w:spacing w:line="259" w:lineRule="auto"/>
      <w:ind w:leftChars="400" w:left="800"/>
      <w:jc w:val="both"/>
    </w:pPr>
  </w:style>
  <w:style w:type="character" w:customStyle="1" w:styleId="ListParagraphChar">
    <w:name w:val="List Paragraph Char"/>
    <w:link w:val="10"/>
    <w:uiPriority w:val="34"/>
    <w:qFormat/>
    <w:locked/>
    <w:rsid w:val="002A5C20"/>
    <w:rPr>
      <w:rFonts w:ascii="Times New Roman" w:eastAsia="바탕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4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7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864DB3-E406-4901-B5AE-2AE24B934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2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LG_HeejeongCho</cp:lastModifiedBy>
  <cp:revision>9</cp:revision>
  <dcterms:created xsi:type="dcterms:W3CDTF">2018-08-23T10:52:00Z</dcterms:created>
  <dcterms:modified xsi:type="dcterms:W3CDTF">2018-08-23T14:41:00Z</dcterms:modified>
</cp:coreProperties>
</file>